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6E215" w14:textId="343A7BA9"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678C0BF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2B4798C" w14:textId="75CBFECF"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0823CE">
        <w:rPr>
          <w:rFonts w:ascii="GHEA Grapalat" w:hAnsi="GHEA Grapalat"/>
          <w:i w:val="0"/>
          <w:sz w:val="24"/>
          <w:szCs w:val="24"/>
        </w:rPr>
        <w:t>ЗАПРОС КОТИРОВКИ</w:t>
      </w:r>
      <w:r w:rsidR="00BA7128">
        <w:rPr>
          <w:rStyle w:val="af6"/>
          <w:rFonts w:ascii="GHEA Grapalat" w:hAnsi="GHEA Grapalat"/>
          <w:i w:val="0"/>
          <w:sz w:val="24"/>
          <w:szCs w:val="24"/>
        </w:rPr>
        <w:footnoteReference w:customMarkFollows="1" w:id="1"/>
        <w:t>*</w:t>
      </w:r>
    </w:p>
    <w:p w14:paraId="60A7AFC6"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C0F1673" w14:textId="16861B4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000ACC">
        <w:rPr>
          <w:rFonts w:ascii="GHEA Grapalat" w:hAnsi="GHEA Grapalat"/>
          <w:i w:val="0"/>
          <w:sz w:val="24"/>
          <w:szCs w:val="24"/>
        </w:rPr>
        <w:t>"</w:t>
      </w:r>
      <w:r w:rsidR="005249ED">
        <w:rPr>
          <w:rFonts w:asciiTheme="minorHAnsi" w:hAnsiTheme="minorHAnsi"/>
          <w:i w:val="0"/>
          <w:sz w:val="24"/>
          <w:szCs w:val="24"/>
          <w:lang w:val="hy-AM"/>
        </w:rPr>
        <w:t>2</w:t>
      </w:r>
      <w:r w:rsidR="00B72ED7">
        <w:rPr>
          <w:rFonts w:asciiTheme="minorHAnsi" w:hAnsiTheme="minorHAnsi"/>
          <w:i w:val="0"/>
          <w:sz w:val="24"/>
          <w:szCs w:val="24"/>
          <w:lang w:val="hy-AM"/>
        </w:rPr>
        <w:t>2</w:t>
      </w:r>
      <w:r w:rsidRPr="00000ACC">
        <w:rPr>
          <w:rFonts w:ascii="GHEA Grapalat" w:hAnsi="GHEA Grapalat"/>
          <w:i w:val="0"/>
          <w:sz w:val="24"/>
          <w:szCs w:val="24"/>
        </w:rPr>
        <w:t>" "</w:t>
      </w:r>
      <w:r w:rsidR="00B72ED7">
        <w:rPr>
          <w:rFonts w:asciiTheme="minorHAnsi" w:hAnsiTheme="minorHAnsi"/>
          <w:i w:val="0"/>
          <w:sz w:val="24"/>
          <w:szCs w:val="24"/>
          <w:lang w:val="hy-AM"/>
        </w:rPr>
        <w:t>10</w:t>
      </w:r>
      <w:r w:rsidRPr="009044F1">
        <w:rPr>
          <w:rFonts w:ascii="GHEA Grapalat" w:hAnsi="GHEA Grapalat"/>
          <w:i w:val="0"/>
          <w:sz w:val="24"/>
          <w:szCs w:val="24"/>
        </w:rPr>
        <w:t>" 20</w:t>
      </w:r>
      <w:r w:rsidR="00223F7D" w:rsidRPr="00223F7D">
        <w:rPr>
          <w:rFonts w:ascii="GHEA Grapalat" w:hAnsi="GHEA Grapalat"/>
          <w:i w:val="0"/>
          <w:sz w:val="24"/>
          <w:szCs w:val="24"/>
        </w:rPr>
        <w:t>2</w:t>
      </w:r>
      <w:r w:rsidR="00193C30">
        <w:rPr>
          <w:rFonts w:asciiTheme="minorHAnsi" w:hAnsiTheme="minorHAnsi"/>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23F7D" w:rsidRPr="00223F7D">
        <w:rPr>
          <w:rFonts w:ascii="GHEA Grapalat" w:hAnsi="GHEA Grapalat"/>
          <w:i w:val="0"/>
          <w:sz w:val="24"/>
          <w:szCs w:val="24"/>
        </w:rPr>
        <w:t>01</w:t>
      </w:r>
      <w:r w:rsidRPr="009044F1">
        <w:rPr>
          <w:rFonts w:ascii="GHEA Grapalat" w:hAnsi="GHEA Grapalat"/>
          <w:i w:val="0"/>
          <w:sz w:val="24"/>
          <w:szCs w:val="24"/>
        </w:rPr>
        <w:t xml:space="preserve">" </w:t>
      </w:r>
    </w:p>
    <w:p w14:paraId="09DD0A41" w14:textId="6DD88695"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72ED7">
        <w:rPr>
          <w:rFonts w:ascii="GHEA Grapalat" w:hAnsi="GHEA Grapalat"/>
          <w:i w:val="0"/>
          <w:sz w:val="24"/>
          <w:szCs w:val="24"/>
        </w:rPr>
        <w:t>SM-MH-GHASHZB-25/06</w:t>
      </w:r>
    </w:p>
    <w:p w14:paraId="7FDF163C"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101B8DD" w14:textId="77777777" w:rsidR="00223F7D" w:rsidRPr="00025A5D" w:rsidRDefault="00223F7D" w:rsidP="00223F7D">
      <w:pPr>
        <w:pStyle w:val="a3"/>
        <w:widowControl w:val="0"/>
        <w:spacing w:line="276" w:lineRule="auto"/>
        <w:ind w:firstLine="0"/>
        <w:rPr>
          <w:rFonts w:ascii="GHEA Grapalat" w:hAnsi="GHEA Grapalat"/>
          <w:i w:val="0"/>
          <w:sz w:val="24"/>
          <w:szCs w:val="24"/>
        </w:rPr>
      </w:pPr>
      <w:r w:rsidRPr="00025A5D">
        <w:rPr>
          <w:rFonts w:ascii="GHEA Grapalat" w:hAnsi="GHEA Grapalat"/>
          <w:i w:val="0"/>
          <w:sz w:val="24"/>
          <w:szCs w:val="24"/>
        </w:rPr>
        <w:t>Заказчик Муниципалитет город Мегри, находящийся по адресу Сюникская область,г. Мегри, Зоравар Андраник 2</w:t>
      </w:r>
      <w:r w:rsidRPr="00025A5D">
        <w:rPr>
          <w:rFonts w:ascii="GHEA Grapalat" w:hAnsi="GHEA Grapalat"/>
          <w:i w:val="0"/>
          <w:sz w:val="24"/>
          <w:szCs w:val="24"/>
          <w:lang w:val="hy-AM"/>
        </w:rPr>
        <w:t xml:space="preserve"> </w:t>
      </w:r>
      <w:r w:rsidRPr="00025A5D">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025A5D">
        <w:rPr>
          <w:rFonts w:ascii="GHEA Grapalat" w:hAnsi="GHEA Grapalat"/>
          <w:sz w:val="24"/>
          <w:szCs w:val="24"/>
        </w:rPr>
        <w:t xml:space="preserve"> (</w:t>
      </w:r>
      <w:hyperlink r:id="rId9">
        <w:r w:rsidRPr="00025A5D">
          <w:rPr>
            <w:rFonts w:ascii="GHEA Grapalat" w:hAnsi="GHEA Grapalat"/>
            <w:i w:val="0"/>
            <w:sz w:val="24"/>
            <w:szCs w:val="24"/>
            <w:u w:val="single"/>
          </w:rPr>
          <w:t>www.armeps.am</w:t>
        </w:r>
      </w:hyperlink>
      <w:r w:rsidRPr="00025A5D">
        <w:rPr>
          <w:rFonts w:ascii="GHEA Grapalat" w:hAnsi="GHEA Grapalat"/>
          <w:sz w:val="24"/>
          <w:szCs w:val="24"/>
        </w:rPr>
        <w:t>).</w:t>
      </w:r>
    </w:p>
    <w:p w14:paraId="76ECBB90" w14:textId="761A7B86" w:rsidR="00642EFE" w:rsidRPr="009044F1" w:rsidRDefault="00642EFE" w:rsidP="00B46D58">
      <w:pPr>
        <w:pStyle w:val="a3"/>
        <w:widowControl w:val="0"/>
        <w:spacing w:after="160" w:line="240" w:lineRule="auto"/>
        <w:ind w:firstLine="0"/>
        <w:rPr>
          <w:rFonts w:ascii="GHEA Grapalat" w:hAnsi="GHEA Grapalat"/>
          <w:i w:val="0"/>
          <w:sz w:val="24"/>
          <w:szCs w:val="24"/>
        </w:rPr>
      </w:pPr>
    </w:p>
    <w:p w14:paraId="72E47AF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24E7F71" w14:textId="056CD320" w:rsidR="00341A74" w:rsidRPr="003A1EBB" w:rsidRDefault="00B72ED7"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Благоустройство, озеленение и реставрация подпорной стенки на дороге, ведущей к церкви Святой Богородицы в Мегр</w:t>
      </w:r>
      <w:proofErr w:type="gramStart"/>
      <w:r>
        <w:rPr>
          <w:rFonts w:ascii="GHEA Grapalat" w:hAnsi="GHEA Grapalat"/>
          <w:i w:val="0"/>
          <w:sz w:val="24"/>
          <w:szCs w:val="24"/>
        </w:rPr>
        <w:t>и</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277C7FD3"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409B7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9A0272"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125CA8F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14:paraId="07CA74CE" w14:textId="2F14C48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23F7D" w:rsidRPr="00223F7D">
        <w:rPr>
          <w:rFonts w:ascii="GHEA Grapalat" w:hAnsi="GHEA Grapalat"/>
          <w:i w:val="0"/>
          <w:sz w:val="24"/>
          <w:szCs w:val="24"/>
        </w:rPr>
        <w:t>7</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23F7D" w:rsidRPr="00223F7D">
        <w:rPr>
          <w:rFonts w:ascii="GHEA Grapalat" w:hAnsi="GHEA Grapalat"/>
          <w:i w:val="0"/>
          <w:sz w:val="24"/>
          <w:szCs w:val="24"/>
        </w:rPr>
        <w:t>12:00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CEFC658"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991110" w14:textId="04D3087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23F7D" w:rsidRPr="00223F7D">
        <w:rPr>
          <w:rFonts w:ascii="GHEA Grapalat" w:hAnsi="GHEA Grapalat"/>
          <w:i w:val="0"/>
          <w:sz w:val="24"/>
          <w:szCs w:val="24"/>
        </w:rPr>
        <w:t>12:00</w:t>
      </w:r>
      <w:r w:rsidRPr="009044F1">
        <w:rPr>
          <w:rFonts w:ascii="GHEA Grapalat" w:hAnsi="GHEA Grapalat"/>
          <w:i w:val="0"/>
          <w:sz w:val="24"/>
          <w:szCs w:val="24"/>
        </w:rPr>
        <w:t xml:space="preserve"> часов на </w:t>
      </w:r>
      <w:r w:rsidR="00223F7D" w:rsidRPr="00223F7D">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C30464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1066B0B" w14:textId="177B95A9" w:rsidR="009F18D0" w:rsidRPr="00223F7D" w:rsidRDefault="00754697" w:rsidP="00223F7D">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223F7D" w:rsidRPr="00E9043D">
        <w:rPr>
          <w:rFonts w:ascii="GHEA Grapalat" w:hAnsi="GHEA Grapalat"/>
          <w:i w:val="0"/>
          <w:sz w:val="24"/>
          <w:szCs w:val="24"/>
        </w:rPr>
        <w:t>Шушан Саргсян</w:t>
      </w:r>
      <w:r w:rsidR="00223F7D" w:rsidRPr="00E5171C">
        <w:rPr>
          <w:rFonts w:ascii="GHEA Grapalat" w:hAnsi="GHEA Grapalat"/>
          <w:i w:val="0"/>
          <w:sz w:val="24"/>
          <w:szCs w:val="24"/>
        </w:rPr>
        <w:t>у</w:t>
      </w:r>
    </w:p>
    <w:p w14:paraId="781A6602" w14:textId="77777777" w:rsidR="00223F7D" w:rsidRPr="00682870" w:rsidRDefault="00223F7D" w:rsidP="00223F7D">
      <w:pPr>
        <w:pStyle w:val="a3"/>
        <w:widowControl w:val="0"/>
        <w:spacing w:after="160" w:line="240" w:lineRule="auto"/>
        <w:ind w:firstLine="567"/>
        <w:jc w:val="center"/>
        <w:rPr>
          <w:rFonts w:ascii="GHEA Grapalat" w:hAnsi="GHEA Grapalat"/>
          <w:i w:val="0"/>
          <w:sz w:val="24"/>
          <w:szCs w:val="24"/>
        </w:rPr>
      </w:pPr>
      <w:r w:rsidRPr="00E5171C">
        <w:rPr>
          <w:rFonts w:ascii="GHEA Grapalat" w:hAnsi="GHEA Grapalat"/>
          <w:i w:val="0"/>
          <w:sz w:val="24"/>
          <w:szCs w:val="24"/>
        </w:rPr>
        <w:t>Телефон +374</w:t>
      </w:r>
      <w:r w:rsidRPr="00682870">
        <w:rPr>
          <w:rFonts w:ascii="GHEA Grapalat" w:hAnsi="GHEA Grapalat"/>
          <w:i w:val="0"/>
          <w:sz w:val="24"/>
          <w:szCs w:val="24"/>
        </w:rPr>
        <w:t>28643500</w:t>
      </w:r>
    </w:p>
    <w:p w14:paraId="27C851DD" w14:textId="77777777" w:rsidR="00223F7D" w:rsidRPr="00E066B9" w:rsidRDefault="00223F7D" w:rsidP="00223F7D">
      <w:pPr>
        <w:pStyle w:val="a3"/>
        <w:widowControl w:val="0"/>
        <w:spacing w:after="160" w:line="240" w:lineRule="auto"/>
        <w:ind w:firstLine="0"/>
        <w:jc w:val="center"/>
        <w:rPr>
          <w:rFonts w:ascii="Calibri" w:hAnsi="Calibri"/>
          <w:i w:val="0"/>
          <w:sz w:val="24"/>
          <w:szCs w:val="24"/>
          <w:u w:val="single"/>
          <w:lang w:val="hy-AM"/>
        </w:rPr>
      </w:pPr>
      <w:r w:rsidRPr="00E5171C">
        <w:rPr>
          <w:rFonts w:ascii="GHEA Grapalat" w:hAnsi="GHEA Grapalat"/>
          <w:i w:val="0"/>
          <w:sz w:val="24"/>
          <w:szCs w:val="24"/>
        </w:rPr>
        <w:t xml:space="preserve">Электронная почта </w:t>
      </w:r>
      <w:r>
        <w:rPr>
          <w:rFonts w:ascii="GHEA Grapalat" w:hAnsi="GHEA Grapalat"/>
          <w:i w:val="0"/>
          <w:lang w:val="hy-AM"/>
        </w:rPr>
        <w:t>Fin@meghri.am</w:t>
      </w:r>
    </w:p>
    <w:p w14:paraId="4AF95DEE" w14:textId="77777777" w:rsidR="00223F7D" w:rsidRPr="00E5171C" w:rsidRDefault="00223F7D" w:rsidP="00223F7D">
      <w:pPr>
        <w:pStyle w:val="a3"/>
        <w:widowControl w:val="0"/>
        <w:spacing w:line="240" w:lineRule="auto"/>
        <w:ind w:firstLine="0"/>
        <w:jc w:val="center"/>
        <w:rPr>
          <w:rFonts w:ascii="GHEA Grapalat" w:hAnsi="GHEA Grapalat"/>
          <w:i w:val="0"/>
          <w:sz w:val="24"/>
          <w:szCs w:val="24"/>
          <w:u w:val="single"/>
        </w:rPr>
      </w:pPr>
      <w:r w:rsidRPr="00E5171C">
        <w:rPr>
          <w:rFonts w:ascii="GHEA Grapalat" w:hAnsi="GHEA Grapalat"/>
          <w:i w:val="0"/>
          <w:sz w:val="24"/>
          <w:szCs w:val="24"/>
        </w:rPr>
        <w:t xml:space="preserve">Заказчик  </w:t>
      </w:r>
      <w:r>
        <w:rPr>
          <w:rFonts w:ascii="GHEA Grapalat" w:hAnsi="GHEA Grapalat" w:cs="Arial"/>
          <w:bCs/>
          <w:caps/>
          <w:sz w:val="22"/>
          <w:szCs w:val="22"/>
          <w:shd w:val="clear" w:color="auto" w:fill="FFFFFF"/>
        </w:rPr>
        <w:t>МЕГРИНСКИЙ МУНИЦИПАЛИТЕТ</w:t>
      </w:r>
    </w:p>
    <w:p w14:paraId="5E9C8737" w14:textId="10ADD6E9"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5FC3CBF"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8B33737" w14:textId="5D6EF553"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72ED7">
        <w:rPr>
          <w:rFonts w:ascii="GHEA Grapalat" w:hAnsi="GHEA Grapalat"/>
          <w:i/>
        </w:rPr>
        <w:t>SM-MH-GHASHZB-25/06</w:t>
      </w:r>
      <w:r w:rsidR="001B32D9" w:rsidRPr="001B32D9">
        <w:rPr>
          <w:rFonts w:ascii="GHEA Grapalat" w:hAnsi="GHEA Grapalat" w:cs="Times Armenian"/>
          <w:i/>
        </w:rPr>
        <w:br/>
      </w:r>
      <w:r w:rsidR="00A46F92">
        <w:rPr>
          <w:rFonts w:ascii="GHEA Grapalat" w:hAnsi="GHEA Grapalat"/>
          <w:i/>
        </w:rPr>
        <w:t xml:space="preserve">№ </w:t>
      </w:r>
      <w:r w:rsidR="00223F7D" w:rsidRPr="00223F7D">
        <w:rPr>
          <w:rFonts w:ascii="GHEA Grapalat" w:hAnsi="GHEA Grapalat"/>
          <w:i/>
        </w:rPr>
        <w:t>1</w:t>
      </w:r>
      <w:r w:rsidR="00096865" w:rsidRPr="009044F1">
        <w:rPr>
          <w:rFonts w:ascii="GHEA Grapalat" w:hAnsi="GHEA Grapalat"/>
          <w:i/>
        </w:rPr>
        <w:t xml:space="preserve"> от </w:t>
      </w:r>
      <w:r w:rsidR="001E4A2C">
        <w:rPr>
          <w:rFonts w:ascii="GHEA Grapalat" w:hAnsi="GHEA Grapalat"/>
          <w:i/>
        </w:rPr>
        <w:t>2</w:t>
      </w:r>
      <w:r w:rsidR="00B72ED7">
        <w:rPr>
          <w:rFonts w:asciiTheme="minorHAnsi" w:hAnsiTheme="minorHAnsi"/>
          <w:i/>
          <w:lang w:val="hy-AM"/>
        </w:rPr>
        <w:t xml:space="preserve">2 </w:t>
      </w:r>
      <w:r w:rsidR="00B72ED7" w:rsidRPr="00B72ED7">
        <w:rPr>
          <w:rFonts w:ascii="Sylfaen" w:hAnsi="Sylfaen"/>
          <w:b/>
          <w:i/>
        </w:rPr>
        <w:t>Октябрь</w:t>
      </w:r>
      <w:r w:rsidR="00193C30">
        <w:rPr>
          <w:rFonts w:ascii="GHEA Grapalat" w:hAnsi="GHEA Grapalat"/>
          <w:i/>
        </w:rPr>
        <w:t>2025</w:t>
      </w:r>
      <w:r w:rsidR="00096865" w:rsidRPr="009044F1">
        <w:rPr>
          <w:rFonts w:ascii="GHEA Grapalat" w:hAnsi="GHEA Grapalat"/>
          <w:i/>
        </w:rPr>
        <w:t>г.</w:t>
      </w:r>
    </w:p>
    <w:p w14:paraId="7E5A0BEC" w14:textId="77777777" w:rsidR="00096865" w:rsidRPr="009044F1" w:rsidRDefault="00096865" w:rsidP="00B46D58">
      <w:pPr>
        <w:pStyle w:val="aa"/>
        <w:widowControl w:val="0"/>
        <w:spacing w:after="160"/>
        <w:ind w:right="-7" w:firstLine="567"/>
        <w:jc w:val="center"/>
        <w:rPr>
          <w:rFonts w:ascii="GHEA Grapalat" w:hAnsi="GHEA Grapalat"/>
        </w:rPr>
      </w:pPr>
    </w:p>
    <w:p w14:paraId="5F885FDB" w14:textId="77777777" w:rsidR="00096865" w:rsidRPr="003A1EBB" w:rsidRDefault="00096865" w:rsidP="00B46D58">
      <w:pPr>
        <w:pStyle w:val="aa"/>
        <w:widowControl w:val="0"/>
        <w:spacing w:after="160"/>
        <w:ind w:right="-7" w:firstLine="567"/>
        <w:jc w:val="center"/>
        <w:rPr>
          <w:rFonts w:ascii="GHEA Grapalat" w:hAnsi="GHEA Grapalat"/>
        </w:rPr>
      </w:pPr>
    </w:p>
    <w:p w14:paraId="0DD24FF8" w14:textId="77777777" w:rsidR="000763E5" w:rsidRPr="003A1EBB" w:rsidRDefault="000763E5" w:rsidP="00B46D58">
      <w:pPr>
        <w:pStyle w:val="aa"/>
        <w:widowControl w:val="0"/>
        <w:spacing w:after="160"/>
        <w:ind w:right="-7" w:firstLine="567"/>
        <w:jc w:val="center"/>
        <w:rPr>
          <w:rFonts w:ascii="GHEA Grapalat" w:hAnsi="GHEA Grapalat"/>
        </w:rPr>
      </w:pPr>
    </w:p>
    <w:p w14:paraId="7CA32069" w14:textId="77777777" w:rsidR="00223F7D" w:rsidRPr="009044F1" w:rsidRDefault="00223F7D" w:rsidP="00223F7D">
      <w:pPr>
        <w:pStyle w:val="aa"/>
        <w:widowControl w:val="0"/>
        <w:spacing w:after="160" w:line="360" w:lineRule="auto"/>
        <w:ind w:right="-7"/>
        <w:jc w:val="center"/>
        <w:rPr>
          <w:rFonts w:ascii="GHEA Grapalat" w:hAnsi="GHEA Grapalat"/>
        </w:rPr>
      </w:pPr>
      <w:r w:rsidRPr="009044F1">
        <w:rPr>
          <w:rFonts w:ascii="GHEA Grapalat" w:hAnsi="GHEA Grapalat"/>
          <w:i/>
        </w:rPr>
        <w:t>"</w:t>
      </w:r>
      <w:r w:rsidRPr="005720FE">
        <w:rPr>
          <w:rFonts w:ascii="GHEA Grapalat" w:hAnsi="GHEA Grapalat"/>
        </w:rPr>
        <w:t xml:space="preserve"> </w:t>
      </w:r>
      <w:r>
        <w:rPr>
          <w:rFonts w:ascii="GHEA Grapalat" w:hAnsi="GHEA Grapalat" w:cs="Arial"/>
          <w:bCs/>
          <w:caps/>
          <w:sz w:val="22"/>
          <w:szCs w:val="22"/>
          <w:shd w:val="clear" w:color="auto" w:fill="FFFFFF"/>
        </w:rPr>
        <w:t>МЕГРИНСКИЙ МУНИЦИПАЛИТЕТ</w:t>
      </w:r>
      <w:r w:rsidRPr="009044F1">
        <w:rPr>
          <w:rFonts w:ascii="GHEA Grapalat" w:hAnsi="GHEA Grapalat"/>
          <w:i/>
        </w:rPr>
        <w:t>"</w:t>
      </w:r>
    </w:p>
    <w:p w14:paraId="736F97F9" w14:textId="77777777" w:rsidR="00096865" w:rsidRPr="003A1EBB" w:rsidRDefault="00096865" w:rsidP="00B46D58">
      <w:pPr>
        <w:pStyle w:val="aa"/>
        <w:widowControl w:val="0"/>
        <w:spacing w:after="160"/>
        <w:ind w:right="-7" w:firstLine="567"/>
        <w:jc w:val="center"/>
        <w:rPr>
          <w:rFonts w:ascii="GHEA Grapalat" w:hAnsi="GHEA Grapalat"/>
        </w:rPr>
      </w:pPr>
    </w:p>
    <w:p w14:paraId="1B262E6F" w14:textId="77777777" w:rsidR="000763E5" w:rsidRPr="003A1EBB" w:rsidRDefault="000763E5" w:rsidP="00B46D58">
      <w:pPr>
        <w:pStyle w:val="aa"/>
        <w:widowControl w:val="0"/>
        <w:spacing w:after="160"/>
        <w:ind w:right="-7" w:firstLine="567"/>
        <w:jc w:val="center"/>
        <w:rPr>
          <w:rFonts w:ascii="GHEA Grapalat" w:hAnsi="GHEA Grapalat"/>
        </w:rPr>
      </w:pPr>
    </w:p>
    <w:p w14:paraId="22D01F49" w14:textId="77777777" w:rsidR="000763E5" w:rsidRPr="003A1EBB" w:rsidRDefault="000763E5" w:rsidP="00B46D58">
      <w:pPr>
        <w:pStyle w:val="aa"/>
        <w:widowControl w:val="0"/>
        <w:spacing w:after="160"/>
        <w:ind w:right="-7" w:firstLine="567"/>
        <w:jc w:val="center"/>
        <w:rPr>
          <w:rFonts w:ascii="GHEA Grapalat" w:hAnsi="GHEA Grapalat"/>
        </w:rPr>
      </w:pPr>
    </w:p>
    <w:p w14:paraId="254CE78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25AB568" w14:textId="77777777" w:rsidR="00096865" w:rsidRPr="009044F1" w:rsidRDefault="00096865" w:rsidP="00B46D58">
      <w:pPr>
        <w:pStyle w:val="aa"/>
        <w:widowControl w:val="0"/>
        <w:spacing w:after="160"/>
        <w:ind w:right="-7" w:firstLine="567"/>
        <w:jc w:val="center"/>
        <w:rPr>
          <w:rFonts w:ascii="GHEA Grapalat" w:hAnsi="GHEA Grapalat" w:cs="Sylfaen"/>
        </w:rPr>
      </w:pPr>
    </w:p>
    <w:p w14:paraId="3CEE1353" w14:textId="77777777" w:rsidR="00096865" w:rsidRPr="009044F1" w:rsidRDefault="00096865" w:rsidP="00B46D58">
      <w:pPr>
        <w:pStyle w:val="aa"/>
        <w:widowControl w:val="0"/>
        <w:spacing w:after="160"/>
        <w:ind w:right="-7" w:firstLine="567"/>
        <w:jc w:val="center"/>
        <w:rPr>
          <w:rFonts w:ascii="GHEA Grapalat" w:hAnsi="GHEA Grapalat" w:cs="Sylfaen"/>
        </w:rPr>
      </w:pPr>
    </w:p>
    <w:p w14:paraId="14682801" w14:textId="0980CA6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w:t>
      </w:r>
      <w:r w:rsidR="00B72ED7" w:rsidRPr="00B72ED7">
        <w:rPr>
          <w:rFonts w:ascii="GHEA Grapalat" w:hAnsi="GHEA Grapalat"/>
          <w:b/>
        </w:rPr>
        <w:t>БЛАГОУСТРОЙСТВО, ОЗЕЛЕНЕНИЕ И РЕСТАВРАЦИЯ ПОДПОРНОЙ СТЕНКИ НА ДОРОГЕ, ВЕДУЩЕЙ К ЦЕРКВИ СВЯТОЙ БОГОРОДИЦЫ В МЕГРИ</w:t>
      </w:r>
      <w:r w:rsidR="00B72ED7">
        <w:rPr>
          <w:rFonts w:asciiTheme="minorHAnsi" w:hAnsiTheme="minorHAnsi"/>
          <w:b/>
          <w:lang w:val="hy-AM"/>
        </w:rPr>
        <w:t xml:space="preserve"> </w:t>
      </w:r>
      <w:r w:rsidRPr="009044F1">
        <w:rPr>
          <w:rFonts w:ascii="GHEA Grapalat" w:hAnsi="GHEA Grapalat"/>
        </w:rPr>
        <w:t xml:space="preserve">ДЛЯ НУЖД </w:t>
      </w:r>
      <w:r w:rsidR="00223F7D" w:rsidRPr="00F513D2">
        <w:rPr>
          <w:rFonts w:ascii="GHEA Grapalat" w:hAnsi="GHEA Grapalat"/>
          <w:b/>
        </w:rPr>
        <w:t>"</w:t>
      </w:r>
      <w:r w:rsidR="00223F7D" w:rsidRPr="00F513D2">
        <w:rPr>
          <w:rFonts w:ascii="GHEA Grapalat" w:hAnsi="GHEA Grapalat" w:cs="Arial"/>
          <w:b/>
          <w:bCs/>
          <w:caps/>
          <w:sz w:val="22"/>
          <w:szCs w:val="22"/>
          <w:shd w:val="clear" w:color="auto" w:fill="FFFFFF"/>
        </w:rPr>
        <w:t xml:space="preserve"> МЕГРИНСКИЙ МУНИЦИПАЛИТЕТА</w:t>
      </w:r>
      <w:r w:rsidR="00223F7D" w:rsidRPr="00F513D2">
        <w:rPr>
          <w:rFonts w:ascii="GHEA Grapalat" w:hAnsi="GHEA Grapalat"/>
          <w:b/>
        </w:rPr>
        <w:t>"</w:t>
      </w:r>
    </w:p>
    <w:p w14:paraId="7AD36176" w14:textId="77777777" w:rsidR="00CE0D95" w:rsidRPr="009044F1" w:rsidRDefault="00CE0D95" w:rsidP="00B46D58">
      <w:pPr>
        <w:pStyle w:val="aa"/>
        <w:widowControl w:val="0"/>
        <w:spacing w:after="160"/>
        <w:ind w:right="-7" w:firstLine="567"/>
        <w:jc w:val="center"/>
        <w:rPr>
          <w:rFonts w:ascii="GHEA Grapalat" w:hAnsi="GHEA Grapalat"/>
        </w:rPr>
      </w:pPr>
    </w:p>
    <w:p w14:paraId="1A4EE76D" w14:textId="77777777" w:rsidR="00CE0D95" w:rsidRPr="009044F1" w:rsidRDefault="00CE0D95" w:rsidP="00B46D58">
      <w:pPr>
        <w:pStyle w:val="aa"/>
        <w:widowControl w:val="0"/>
        <w:spacing w:after="160"/>
        <w:ind w:right="-7" w:firstLine="567"/>
        <w:jc w:val="center"/>
        <w:rPr>
          <w:rFonts w:ascii="GHEA Grapalat" w:hAnsi="GHEA Grapalat"/>
        </w:rPr>
      </w:pPr>
    </w:p>
    <w:p w14:paraId="6011084D" w14:textId="77777777" w:rsidR="000763E5" w:rsidRDefault="000763E5" w:rsidP="00B46D58">
      <w:pPr>
        <w:rPr>
          <w:rFonts w:ascii="GHEA Grapalat" w:hAnsi="GHEA Grapalat"/>
        </w:rPr>
      </w:pPr>
      <w:r>
        <w:rPr>
          <w:rFonts w:ascii="GHEA Grapalat" w:hAnsi="GHEA Grapalat"/>
        </w:rPr>
        <w:br w:type="page"/>
      </w:r>
    </w:p>
    <w:p w14:paraId="08786B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EC6E5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F566EB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1E25CD7" w14:textId="77777777" w:rsidR="0049374F" w:rsidRPr="00D3436F" w:rsidRDefault="0049374F" w:rsidP="00B46D58">
      <w:pPr>
        <w:widowControl w:val="0"/>
        <w:spacing w:after="160"/>
        <w:ind w:firstLine="567"/>
        <w:jc w:val="both"/>
        <w:rPr>
          <w:rFonts w:ascii="GHEA Grapalat" w:hAnsi="GHEA Grapalat"/>
          <w:i/>
          <w:lang w:val="hy-AM"/>
        </w:rPr>
      </w:pPr>
    </w:p>
    <w:p w14:paraId="54106F6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58ED7A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3F4DB1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0385F9F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45D449A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7C1B9231" w14:textId="77777777" w:rsidR="002C3B05" w:rsidRPr="002C3B05" w:rsidRDefault="002C3B05" w:rsidP="00B46D58">
      <w:pPr>
        <w:jc w:val="both"/>
        <w:rPr>
          <w:rFonts w:ascii="GHEA Grapalat" w:hAnsi="GHEA Grapalat"/>
          <w:i/>
        </w:rPr>
      </w:pPr>
    </w:p>
    <w:p w14:paraId="48C456EA" w14:textId="77777777" w:rsidR="00984BDB" w:rsidRPr="009044F1" w:rsidRDefault="00984BDB" w:rsidP="00B46D58">
      <w:pPr>
        <w:widowControl w:val="0"/>
        <w:spacing w:after="160"/>
        <w:ind w:firstLine="567"/>
        <w:jc w:val="both"/>
        <w:rPr>
          <w:rFonts w:ascii="GHEA Grapalat" w:hAnsi="GHEA Grapalat"/>
          <w:i/>
        </w:rPr>
      </w:pPr>
    </w:p>
    <w:p w14:paraId="2F47254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6CE4B6"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8EF981" w14:textId="77777777" w:rsidR="00160AE4" w:rsidRPr="009044F1" w:rsidRDefault="00160AE4" w:rsidP="00B46D58">
      <w:pPr>
        <w:widowControl w:val="0"/>
        <w:spacing w:after="160"/>
        <w:ind w:firstLine="567"/>
        <w:jc w:val="center"/>
        <w:rPr>
          <w:rFonts w:ascii="GHEA Grapalat" w:hAnsi="GHEA Grapalat"/>
          <w:i/>
        </w:rPr>
      </w:pPr>
    </w:p>
    <w:p w14:paraId="1306861C" w14:textId="2DD77503" w:rsidR="00615B35" w:rsidRPr="00223F7D" w:rsidRDefault="00B72ED7" w:rsidP="00B72ED7">
      <w:pPr>
        <w:widowControl w:val="0"/>
        <w:jc w:val="center"/>
        <w:rPr>
          <w:rFonts w:ascii="GHEA Grapalat" w:hAnsi="GHEA Grapalat"/>
          <w:b/>
          <w:bCs/>
        </w:rPr>
      </w:pPr>
      <w:r>
        <w:rPr>
          <w:rFonts w:ascii="GHEA Grapalat" w:hAnsi="GHEA Grapalat"/>
          <w:b/>
          <w:bCs/>
        </w:rPr>
        <w:t>БЛАГОУСТРОЙСТВО, ОЗЕЛЕНЕНИЕ И РЕСТАВРАЦИЯ ПОДПОРНОЙ СТЕНКИ НА ДОРОГЕ, ВЕДУЩЕЙ К ЦЕРКВИ СВЯТОЙ БОГОРОДИЦЫ В МЕГРИ</w:t>
      </w:r>
      <w:r w:rsidRPr="00223F7D">
        <w:rPr>
          <w:rFonts w:ascii="GHEA Grapalat" w:hAnsi="GHEA Grapalat"/>
          <w:b/>
          <w:bCs/>
        </w:rPr>
        <w:t xml:space="preserve"> </w:t>
      </w:r>
      <w:r w:rsidR="005D7731" w:rsidRPr="00223F7D">
        <w:rPr>
          <w:rFonts w:ascii="GHEA Grapalat" w:hAnsi="GHEA Grapalat"/>
          <w:b/>
          <w:bCs/>
        </w:rPr>
        <w:t>ДЛЯ НУЖД</w:t>
      </w:r>
      <w:r w:rsidR="00EB5576" w:rsidRPr="00223F7D">
        <w:rPr>
          <w:rFonts w:ascii="GHEA Grapalat" w:hAnsi="GHEA Grapalat"/>
          <w:b/>
          <w:bCs/>
        </w:rPr>
        <w:t xml:space="preserve"> </w:t>
      </w:r>
      <w:r w:rsidR="00223F7D" w:rsidRPr="00223F7D">
        <w:rPr>
          <w:rFonts w:ascii="GHEA Grapalat" w:hAnsi="GHEA Grapalat"/>
          <w:b/>
          <w:bCs/>
        </w:rPr>
        <w:t>"</w:t>
      </w:r>
      <w:r w:rsidR="00223F7D" w:rsidRPr="00223F7D">
        <w:rPr>
          <w:rFonts w:ascii="GHEA Grapalat" w:hAnsi="GHEA Grapalat" w:cs="Arial"/>
          <w:b/>
          <w:bCs/>
          <w:caps/>
          <w:sz w:val="22"/>
          <w:szCs w:val="22"/>
          <w:shd w:val="clear" w:color="auto" w:fill="FFFFFF"/>
        </w:rPr>
        <w:t xml:space="preserve"> МЕГРИНСКИЙ МУНИЦИПАЛИТЕТА</w:t>
      </w:r>
      <w:r w:rsidR="00223F7D" w:rsidRPr="00223F7D">
        <w:rPr>
          <w:rFonts w:ascii="GHEA Grapalat" w:hAnsi="GHEA Grapalat"/>
          <w:b/>
          <w:bCs/>
        </w:rPr>
        <w:t>"</w:t>
      </w:r>
    </w:p>
    <w:p w14:paraId="7C539525" w14:textId="08B9A0A1" w:rsidR="00615B35" w:rsidRPr="00EC400D" w:rsidRDefault="00615B35" w:rsidP="00B46D58">
      <w:pPr>
        <w:widowControl w:val="0"/>
        <w:tabs>
          <w:tab w:val="left" w:pos="5954"/>
        </w:tabs>
        <w:spacing w:after="160"/>
        <w:ind w:firstLine="567"/>
        <w:rPr>
          <w:rFonts w:ascii="GHEA Grapalat" w:hAnsi="GHEA Grapalat"/>
          <w:sz w:val="20"/>
          <w:szCs w:val="20"/>
        </w:rPr>
      </w:pPr>
    </w:p>
    <w:p w14:paraId="2D8D9664" w14:textId="77777777" w:rsidR="00160AE4" w:rsidRPr="003A1EBB" w:rsidRDefault="00160AE4" w:rsidP="00B46D58">
      <w:pPr>
        <w:widowControl w:val="0"/>
        <w:spacing w:after="160"/>
        <w:ind w:firstLine="567"/>
        <w:jc w:val="center"/>
        <w:rPr>
          <w:rFonts w:ascii="GHEA Grapalat" w:hAnsi="GHEA Grapalat"/>
        </w:rPr>
      </w:pPr>
    </w:p>
    <w:p w14:paraId="2BCF4E2D"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4AF6D1A3" w14:textId="77777777" w:rsidR="00C67E80" w:rsidRPr="009044F1" w:rsidRDefault="00C67E80" w:rsidP="00B46D58">
      <w:pPr>
        <w:widowControl w:val="0"/>
        <w:spacing w:after="160"/>
        <w:jc w:val="center"/>
        <w:rPr>
          <w:rFonts w:ascii="GHEA Grapalat" w:hAnsi="GHEA Grapalat" w:cs="Sylfaen"/>
          <w:b/>
        </w:rPr>
      </w:pPr>
    </w:p>
    <w:p w14:paraId="79D54A61"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936839" w14:textId="77777777" w:rsidR="002E069D" w:rsidRPr="008842CE" w:rsidRDefault="002E069D" w:rsidP="00B46D58">
      <w:pPr>
        <w:widowControl w:val="0"/>
        <w:spacing w:after="160"/>
        <w:jc w:val="center"/>
        <w:rPr>
          <w:rFonts w:ascii="GHEA Grapalat" w:hAnsi="GHEA Grapalat"/>
        </w:rPr>
      </w:pPr>
    </w:p>
    <w:p w14:paraId="6012054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618C4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5024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085501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5E2BA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BD0FB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35D7F1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E0DA9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12F83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6CC87F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F88357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778FB4D" w14:textId="77777777" w:rsidR="00520F57" w:rsidRDefault="00520F57" w:rsidP="00B46D58">
      <w:pPr>
        <w:widowControl w:val="0"/>
        <w:spacing w:after="160"/>
        <w:jc w:val="center"/>
        <w:rPr>
          <w:rFonts w:ascii="GHEA Grapalat" w:hAnsi="GHEA Grapalat"/>
          <w:b/>
        </w:rPr>
      </w:pPr>
    </w:p>
    <w:p w14:paraId="274D96EF" w14:textId="77777777" w:rsidR="00520F57" w:rsidRDefault="00520F57" w:rsidP="00B46D58">
      <w:pPr>
        <w:widowControl w:val="0"/>
        <w:spacing w:after="160"/>
        <w:jc w:val="center"/>
        <w:rPr>
          <w:rFonts w:ascii="GHEA Grapalat" w:hAnsi="GHEA Grapalat"/>
          <w:b/>
        </w:rPr>
      </w:pPr>
    </w:p>
    <w:p w14:paraId="66A4201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71222C" w14:textId="77777777" w:rsidR="008842CE" w:rsidRPr="00374F4A" w:rsidRDefault="008842CE" w:rsidP="00B46D58">
      <w:pPr>
        <w:widowControl w:val="0"/>
        <w:spacing w:after="160"/>
        <w:jc w:val="center"/>
        <w:rPr>
          <w:rFonts w:ascii="GHEA Grapalat" w:hAnsi="GHEA Grapalat"/>
          <w:b/>
        </w:rPr>
      </w:pPr>
    </w:p>
    <w:p w14:paraId="2C38D4D1"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B491FCF" w14:textId="77777777" w:rsidR="00520F57" w:rsidRPr="008842CE" w:rsidRDefault="00520F57" w:rsidP="00B46D58">
      <w:pPr>
        <w:widowControl w:val="0"/>
        <w:spacing w:after="160"/>
        <w:jc w:val="center"/>
        <w:rPr>
          <w:rFonts w:ascii="GHEA Grapalat" w:hAnsi="GHEA Grapalat"/>
          <w:b/>
        </w:rPr>
      </w:pPr>
    </w:p>
    <w:p w14:paraId="5F55FF6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134A7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BF98F3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0FF8F81F" w14:textId="77777777" w:rsidR="00E17B7F" w:rsidRDefault="00E17B7F">
      <w:pPr>
        <w:rPr>
          <w:rFonts w:ascii="GHEA Grapalat" w:hAnsi="GHEA Grapalat"/>
          <w:spacing w:val="-6"/>
        </w:rPr>
      </w:pPr>
      <w:r>
        <w:rPr>
          <w:rFonts w:ascii="GHEA Grapalat" w:hAnsi="GHEA Grapalat"/>
          <w:spacing w:val="-6"/>
        </w:rPr>
        <w:br w:type="page"/>
      </w:r>
    </w:p>
    <w:p w14:paraId="5D537DD9" w14:textId="28D1808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823CE">
        <w:rPr>
          <w:rFonts w:ascii="GHEA Grapalat" w:hAnsi="GHEA Grapalat"/>
          <w:spacing w:val="-6"/>
        </w:rPr>
        <w:t>запрос котировки</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B72ED7">
        <w:rPr>
          <w:rFonts w:ascii="GHEA Grapalat" w:hAnsi="GHEA Grapalat"/>
          <w:spacing w:val="-6"/>
        </w:rPr>
        <w:t>SM-MH-GHASHZB-25/06</w:t>
      </w:r>
      <w:r w:rsidR="00096865" w:rsidRPr="006D2DF7">
        <w:rPr>
          <w:rFonts w:ascii="GHEA Grapalat" w:hAnsi="GHEA Grapalat"/>
          <w:spacing w:val="-6"/>
        </w:rPr>
        <w:t>(далее — процедура).</w:t>
      </w:r>
    </w:p>
    <w:p w14:paraId="670FDDB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6B8FD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D3EAC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9E29D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C3DC9B" w14:textId="10E48C2A"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3F7D" w:rsidRPr="00B1280A">
        <w:rPr>
          <w:rFonts w:ascii="Times New Roman" w:hAnsi="Times New Roman"/>
          <w:sz w:val="24"/>
          <w:szCs w:val="24"/>
          <w:lang w:val="hy-AM"/>
        </w:rPr>
        <w:t>shushansargsyanh@mail.ru</w:t>
      </w:r>
      <w:r w:rsidRPr="009044F1">
        <w:rPr>
          <w:rFonts w:ascii="GHEA Grapalat" w:hAnsi="GHEA Grapalat"/>
          <w:sz w:val="24"/>
          <w:szCs w:val="24"/>
        </w:rPr>
        <w:t>".</w:t>
      </w:r>
    </w:p>
    <w:p w14:paraId="65F2F5B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4C9F57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2DA39E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8EC6028" w14:textId="6A7301B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23F7D" w:rsidRPr="00223F7D">
        <w:t xml:space="preserve"> </w:t>
      </w:r>
      <w:r w:rsidR="00B72ED7">
        <w:rPr>
          <w:rFonts w:ascii="GHEA Grapalat" w:hAnsi="GHEA Grapalat"/>
          <w:i w:val="0"/>
          <w:sz w:val="24"/>
          <w:szCs w:val="24"/>
        </w:rPr>
        <w:t>Благоустройство, озеленение и реставрация подпорной стенки на дороге, ведущей к церкви Святой Богородицы в Мегри</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proofErr w:type="gramStart"/>
      <w:r w:rsidR="00223F7D" w:rsidRPr="009044F1">
        <w:rPr>
          <w:rFonts w:ascii="GHEA Grapalat" w:hAnsi="GHEA Grapalat"/>
          <w:i w:val="0"/>
          <w:sz w:val="24"/>
          <w:szCs w:val="24"/>
        </w:rPr>
        <w:t>нужд</w:t>
      </w:r>
      <w:proofErr w:type="gramEnd"/>
      <w:r w:rsidR="00223F7D" w:rsidRPr="009044F1">
        <w:rPr>
          <w:rFonts w:ascii="GHEA Grapalat" w:hAnsi="GHEA Grapalat"/>
          <w:i w:val="0"/>
          <w:sz w:val="24"/>
          <w:szCs w:val="24"/>
        </w:rPr>
        <w:t xml:space="preserve"> "</w:t>
      </w:r>
      <w:r w:rsidR="00223F7D" w:rsidRPr="008F63D3">
        <w:rPr>
          <w:rFonts w:ascii="GHEA Grapalat" w:hAnsi="GHEA Grapalat" w:cs="Arial"/>
          <w:b/>
          <w:bCs/>
          <w:i w:val="0"/>
          <w:caps/>
          <w:shd w:val="clear" w:color="auto" w:fill="FFFFFF"/>
        </w:rPr>
        <w:t>МЕГРИНСКИЙ МУНИЦИПАЛИТЕТА</w:t>
      </w:r>
      <w:r w:rsidR="00223F7D" w:rsidRPr="008F63D3">
        <w:rPr>
          <w:rFonts w:ascii="GHEA Grapalat" w:hAnsi="GHEA Grapalat"/>
          <w:b/>
          <w:i w:val="0"/>
        </w:rPr>
        <w:t xml:space="preserve"> </w:t>
      </w:r>
      <w:r w:rsidR="00223F7D" w:rsidRPr="009044F1">
        <w:rPr>
          <w:rFonts w:ascii="GHEA Grapalat" w:hAnsi="GHEA Grapalat"/>
          <w:i w:val="0"/>
          <w:sz w:val="24"/>
          <w:szCs w:val="24"/>
        </w:rPr>
        <w:t>"</w:t>
      </w:r>
      <w:r w:rsidRPr="009044F1">
        <w:rPr>
          <w:rFonts w:ascii="GHEA Grapalat" w:hAnsi="GHEA Grapalat"/>
          <w:i w:val="0"/>
          <w:sz w:val="24"/>
          <w:szCs w:val="24"/>
        </w:rPr>
        <w:t>, которые сгруппированы в лоты "</w:t>
      </w:r>
      <w:r w:rsidR="00223F7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1826967D" w14:textId="77777777" w:rsidTr="00216275">
        <w:trPr>
          <w:jc w:val="center"/>
        </w:trPr>
        <w:tc>
          <w:tcPr>
            <w:tcW w:w="3059" w:type="dxa"/>
            <w:gridSpan w:val="2"/>
            <w:vAlign w:val="center"/>
          </w:tcPr>
          <w:p w14:paraId="2F31C76F"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3BCAC31"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E211892" w14:textId="77777777" w:rsidTr="00216275">
        <w:trPr>
          <w:jc w:val="center"/>
        </w:trPr>
        <w:tc>
          <w:tcPr>
            <w:tcW w:w="1331" w:type="dxa"/>
            <w:vAlign w:val="center"/>
          </w:tcPr>
          <w:p w14:paraId="1B680637"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0C3266E"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9A5F126"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14:paraId="0B5EE810" w14:textId="77777777" w:rsidTr="00216275">
        <w:trPr>
          <w:jc w:val="center"/>
        </w:trPr>
        <w:tc>
          <w:tcPr>
            <w:tcW w:w="1331" w:type="dxa"/>
            <w:vAlign w:val="center"/>
          </w:tcPr>
          <w:p w14:paraId="66B86F34" w14:textId="77777777"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4C8F19BF" w14:textId="101247B2" w:rsidR="009E0E87" w:rsidRPr="000823CE" w:rsidRDefault="00B72ED7" w:rsidP="000823CE">
            <w:pPr>
              <w:pStyle w:val="23"/>
              <w:widowControl w:val="0"/>
              <w:spacing w:after="120" w:line="240" w:lineRule="auto"/>
              <w:ind w:firstLine="0"/>
              <w:jc w:val="center"/>
              <w:rPr>
                <w:rFonts w:asciiTheme="minorHAnsi" w:hAnsiTheme="minorHAnsi"/>
                <w:sz w:val="24"/>
                <w:szCs w:val="24"/>
                <w:lang w:val="hy-AM"/>
              </w:rPr>
            </w:pPr>
            <w:r>
              <w:rPr>
                <w:rFonts w:asciiTheme="minorHAnsi" w:hAnsiTheme="minorHAnsi" w:cs="Calibri"/>
                <w:lang w:val="hy-AM"/>
              </w:rPr>
              <w:t>17 191 900</w:t>
            </w:r>
          </w:p>
        </w:tc>
        <w:tc>
          <w:tcPr>
            <w:tcW w:w="6175" w:type="dxa"/>
            <w:vAlign w:val="center"/>
          </w:tcPr>
          <w:p w14:paraId="28DB97E5" w14:textId="105A69B2" w:rsidR="009E0E87" w:rsidRPr="009044F1" w:rsidRDefault="00B72ED7"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sz w:val="24"/>
                <w:szCs w:val="24"/>
                <w:u w:val="single"/>
              </w:rPr>
              <w:t>Благоустройство, озеленение и реставрация подпорной стенки на дороге, ведущей к церкви Святой Богородицы в Мегри</w:t>
            </w:r>
          </w:p>
        </w:tc>
      </w:tr>
    </w:tbl>
    <w:p w14:paraId="36A25FCA"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418C92"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525C0BA" w14:textId="77777777" w:rsidR="00096865" w:rsidRPr="009044F1" w:rsidRDefault="00096865" w:rsidP="00B46D58">
      <w:pPr>
        <w:widowControl w:val="0"/>
        <w:spacing w:after="160"/>
        <w:ind w:firstLine="567"/>
        <w:jc w:val="center"/>
        <w:rPr>
          <w:rFonts w:ascii="GHEA Grapalat" w:hAnsi="GHEA Grapalat" w:cs="Sylfaen"/>
          <w:i/>
        </w:rPr>
      </w:pPr>
    </w:p>
    <w:p w14:paraId="445F871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FCF8B4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1FD70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889CB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952416D"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3A4D9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6435F5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1AD615A"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7C7DE1"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9F605D3"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4A150B"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B1612F9"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E2BB57"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D39CD2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D7F1A44"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01F94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683299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DF005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1BC5F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868A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8857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A3184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EE7A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823D4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18F783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803ED3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F13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8026F4"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2B63248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57DFAC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09AD89"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75318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9CF1FF6"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A0A0DC3" w14:textId="77777777" w:rsidR="00813CE0" w:rsidRPr="00572A57" w:rsidRDefault="00813CE0" w:rsidP="00B46D58">
      <w:pPr>
        <w:widowControl w:val="0"/>
        <w:spacing w:after="160"/>
        <w:jc w:val="center"/>
        <w:rPr>
          <w:rFonts w:ascii="GHEA Grapalat" w:hAnsi="GHEA Grapalat"/>
          <w:b/>
        </w:rPr>
      </w:pPr>
    </w:p>
    <w:p w14:paraId="7EBED3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9B816F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6554BB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31463A1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w:t>
      </w:r>
      <w:r w:rsidRPr="009044F1">
        <w:rPr>
          <w:rFonts w:ascii="GHEA Grapalat" w:hAnsi="GHEA Grapalat"/>
        </w:rPr>
        <w:lastRenderedPageBreak/>
        <w:t xml:space="preserve">бюллетень) без указания данных участника, совершившего запрос. </w:t>
      </w:r>
    </w:p>
    <w:p w14:paraId="6E2F6E4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A77A0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0015AB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F015E0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819DBE" w14:textId="77777777" w:rsidR="00B051BE" w:rsidRPr="009044F1" w:rsidRDefault="00B051BE" w:rsidP="00B46D58">
      <w:pPr>
        <w:widowControl w:val="0"/>
        <w:spacing w:after="160"/>
        <w:jc w:val="center"/>
        <w:rPr>
          <w:rFonts w:ascii="GHEA Grapalat" w:hAnsi="GHEA Grapalat"/>
          <w:b/>
        </w:rPr>
      </w:pPr>
    </w:p>
    <w:p w14:paraId="318D62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80413B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74D2E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FCAF08E"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77B6A4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34A9E969" w14:textId="7650A33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23F7D">
        <w:rPr>
          <w:rFonts w:ascii="GHEA Grapalat" w:hAnsi="GHEA Grapalat"/>
          <w:sz w:val="24"/>
          <w:szCs w:val="24"/>
        </w:rPr>
        <w:t>12:00</w:t>
      </w:r>
      <w:r w:rsidRPr="009044F1">
        <w:rPr>
          <w:rFonts w:ascii="GHEA Grapalat" w:hAnsi="GHEA Grapalat"/>
          <w:sz w:val="24"/>
          <w:szCs w:val="24"/>
        </w:rPr>
        <w:t>" часов "</w:t>
      </w:r>
      <w:r w:rsidR="00223F7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56C280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4867F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1C842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AADF1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83D6BF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3D12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B5C7B2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5ED2570"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5C22237"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14:paraId="03A75A5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6429F71"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xml:space="preserve">, приложенной к настоящей конкурсной </w:t>
      </w:r>
      <w:r w:rsidR="004678B4" w:rsidRPr="00F04430">
        <w:rPr>
          <w:rFonts w:ascii="GHEA Grapalat" w:hAnsi="GHEA Grapalat"/>
        </w:rPr>
        <w:lastRenderedPageBreak/>
        <w:t>документации. Разделы работ не могут быть искусственно объединены или разъедены.</w:t>
      </w:r>
    </w:p>
    <w:p w14:paraId="04EB7CFC" w14:textId="77777777" w:rsidR="00BA6FB2" w:rsidRPr="00F04430" w:rsidRDefault="00BA6FB2" w:rsidP="008404E2">
      <w:pPr>
        <w:ind w:firstLine="567"/>
        <w:jc w:val="both"/>
        <w:rPr>
          <w:rFonts w:ascii="GHEA Grapalat" w:hAnsi="GHEA Grapalat"/>
        </w:rPr>
      </w:pPr>
    </w:p>
    <w:p w14:paraId="5926753C"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7"/>
        <w:t>9</w:t>
      </w:r>
    </w:p>
    <w:p w14:paraId="336C66A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0AABEB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62D56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A1E4B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8CF92C6"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E3E976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2437D0D" w14:textId="77777777" w:rsidR="0049655D" w:rsidRDefault="00C90BCA">
      <w:pPr>
        <w:rPr>
          <w:rFonts w:ascii="GHEA Grapalat" w:hAnsi="GHEA Grapalat"/>
          <w:b/>
        </w:rPr>
      </w:pPr>
      <w:r>
        <w:rPr>
          <w:rFonts w:ascii="GHEA Grapalat" w:hAnsi="GHEA Grapalat"/>
          <w:b/>
        </w:rPr>
        <w:t>-----------------------------</w:t>
      </w:r>
    </w:p>
    <w:p w14:paraId="42211066"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97EE722" w14:textId="77777777" w:rsidR="00700398" w:rsidRDefault="00700398" w:rsidP="00B46D58">
      <w:pPr>
        <w:widowControl w:val="0"/>
        <w:spacing w:after="160"/>
        <w:jc w:val="center"/>
        <w:rPr>
          <w:rFonts w:ascii="GHEA Grapalat" w:hAnsi="GHEA Grapalat"/>
          <w:b/>
        </w:rPr>
      </w:pPr>
    </w:p>
    <w:p w14:paraId="6475C12A" w14:textId="77777777" w:rsidR="00700398" w:rsidRDefault="00700398" w:rsidP="00B46D58">
      <w:pPr>
        <w:widowControl w:val="0"/>
        <w:spacing w:after="160"/>
        <w:jc w:val="center"/>
        <w:rPr>
          <w:rFonts w:ascii="GHEA Grapalat" w:hAnsi="GHEA Grapalat"/>
          <w:b/>
        </w:rPr>
      </w:pPr>
    </w:p>
    <w:p w14:paraId="148062D8" w14:textId="77777777" w:rsidR="00700398" w:rsidRDefault="00700398">
      <w:pPr>
        <w:rPr>
          <w:rFonts w:ascii="GHEA Grapalat" w:hAnsi="GHEA Grapalat"/>
          <w:b/>
        </w:rPr>
      </w:pPr>
      <w:r>
        <w:rPr>
          <w:rFonts w:ascii="GHEA Grapalat" w:hAnsi="GHEA Grapalat"/>
          <w:b/>
        </w:rPr>
        <w:br w:type="page"/>
      </w:r>
    </w:p>
    <w:p w14:paraId="1C5CB2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B2EA9B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831F6B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FD1F85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531B843"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F76D04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C205FB9"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1051DB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C50CED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1BE9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0CBFE8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CEFF222" w14:textId="77777777" w:rsidR="00873D42" w:rsidRPr="00230D36" w:rsidRDefault="00873D42" w:rsidP="00873D42">
      <w:pPr>
        <w:jc w:val="center"/>
        <w:rPr>
          <w:rFonts w:ascii="GHEA Grapalat" w:hAnsi="GHEA Grapalat"/>
          <w:b/>
        </w:rPr>
      </w:pPr>
    </w:p>
    <w:p w14:paraId="3C28D69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5BC7F2D" w14:textId="77777777" w:rsidR="00873D42" w:rsidRPr="00230D36" w:rsidRDefault="00873D42" w:rsidP="00873D42">
      <w:pPr>
        <w:jc w:val="center"/>
        <w:rPr>
          <w:rFonts w:ascii="GHEA Grapalat" w:hAnsi="GHEA Grapalat"/>
          <w:b/>
        </w:rPr>
      </w:pPr>
    </w:p>
    <w:p w14:paraId="2B67968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07515A"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C8B106" w14:textId="77777777" w:rsidR="00FA0E41" w:rsidRPr="009044F1" w:rsidRDefault="00FA0E41" w:rsidP="00B46D58">
      <w:pPr>
        <w:widowControl w:val="0"/>
        <w:spacing w:after="160"/>
        <w:ind w:firstLine="567"/>
        <w:jc w:val="center"/>
        <w:rPr>
          <w:rFonts w:ascii="GHEA Grapalat" w:hAnsi="GHEA Grapalat"/>
          <w:b/>
        </w:rPr>
      </w:pPr>
    </w:p>
    <w:p w14:paraId="6816ED13" w14:textId="77777777" w:rsidR="002626F7" w:rsidRDefault="002626F7" w:rsidP="00B46D58">
      <w:pPr>
        <w:rPr>
          <w:rFonts w:ascii="GHEA Grapalat" w:hAnsi="GHEA Grapalat" w:cs="Sylfaen"/>
        </w:rPr>
      </w:pPr>
    </w:p>
    <w:p w14:paraId="5291CEF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EBDA422" w14:textId="576C586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23F7D">
        <w:rPr>
          <w:rFonts w:ascii="GHEA Grapalat" w:hAnsi="GHEA Grapalat"/>
          <w:sz w:val="24"/>
          <w:szCs w:val="24"/>
        </w:rPr>
        <w:t>7</w:t>
      </w:r>
      <w:r w:rsidRPr="009044F1">
        <w:rPr>
          <w:rFonts w:ascii="GHEA Grapalat" w:hAnsi="GHEA Grapalat"/>
          <w:sz w:val="24"/>
          <w:szCs w:val="24"/>
        </w:rPr>
        <w:t>"-ый день в "</w:t>
      </w:r>
      <w:r w:rsidR="00223F7D">
        <w:rPr>
          <w:rFonts w:ascii="GHEA Grapalat" w:hAnsi="GHEA Grapalat"/>
          <w:sz w:val="24"/>
          <w:szCs w:val="24"/>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C4E945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D9E1F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61943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24658E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FCC948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66A718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C933A1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7294917" w14:textId="270415AD" w:rsidR="00096865" w:rsidRPr="00B61D84" w:rsidRDefault="00FD2748" w:rsidP="00B61D84">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1D84" w:rsidRPr="00C442B7">
        <w:rPr>
          <w:rFonts w:ascii="GHEA Grapalat" w:hAnsi="GHEA Grapalat"/>
          <w:i w:val="0"/>
          <w:sz w:val="24"/>
          <w:szCs w:val="24"/>
        </w:rPr>
        <w:t>Центрального банка Армении</w:t>
      </w:r>
      <w:r w:rsidR="00A01157">
        <w:rPr>
          <w:rFonts w:ascii="GHEA Grapalat" w:hAnsi="GHEA Grapalat"/>
          <w:i w:val="0"/>
          <w:sz w:val="24"/>
          <w:szCs w:val="24"/>
        </w:rPr>
        <w:t>.</w:t>
      </w:r>
    </w:p>
    <w:p w14:paraId="05E6006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3AA2B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2512E2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F632B3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A7D89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04D6B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DAE3A5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001123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424B66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77436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D6164B0"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609C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15F43B1"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EB4BB8F"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68C4A1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0453C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0E4B36"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683BB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D0526D" w:rsidRPr="00110330">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0C6F6C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BF60557"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837944C"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7412292"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8D7F15C" w14:textId="77777777" w:rsidR="00271427" w:rsidRPr="00793DC2" w:rsidRDefault="00271427" w:rsidP="00AD5625">
      <w:pPr>
        <w:widowControl w:val="0"/>
        <w:ind w:left="284"/>
        <w:contextualSpacing/>
        <w:jc w:val="both"/>
        <w:rPr>
          <w:rFonts w:ascii="GHEA Grapalat" w:hAnsi="GHEA Grapalat"/>
        </w:rPr>
      </w:pPr>
    </w:p>
    <w:p w14:paraId="3F534A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65FE5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8DBEBE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7F51CA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15863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6E9ECC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72DC5B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206F07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7F450B0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6C4218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D46C46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EE9A2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0BBE6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93335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25F2A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DB3DF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6E5479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4F8F076"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5D2D889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6DE5C7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B8DA62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2D1CF5" w14:textId="77777777" w:rsidR="00B73109" w:rsidRDefault="00B73109" w:rsidP="00B46D58">
      <w:pPr>
        <w:widowControl w:val="0"/>
        <w:spacing w:after="160"/>
        <w:jc w:val="center"/>
        <w:rPr>
          <w:rFonts w:ascii="GHEA Grapalat" w:hAnsi="GHEA Grapalat"/>
          <w:b/>
        </w:rPr>
      </w:pPr>
    </w:p>
    <w:p w14:paraId="61BCD292" w14:textId="77777777" w:rsidR="00B73109" w:rsidRDefault="00B73109" w:rsidP="00B46D58">
      <w:pPr>
        <w:widowControl w:val="0"/>
        <w:spacing w:after="160"/>
        <w:jc w:val="center"/>
        <w:rPr>
          <w:rFonts w:ascii="GHEA Grapalat" w:hAnsi="GHEA Grapalat"/>
          <w:b/>
        </w:rPr>
      </w:pPr>
    </w:p>
    <w:p w14:paraId="23E716A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35C3EC2" w14:textId="77777777" w:rsidR="00B73109" w:rsidRPr="009044F1" w:rsidRDefault="00B73109" w:rsidP="00B46D58">
      <w:pPr>
        <w:widowControl w:val="0"/>
        <w:spacing w:after="160"/>
        <w:jc w:val="center"/>
        <w:rPr>
          <w:rFonts w:ascii="GHEA Grapalat" w:hAnsi="GHEA Grapalat" w:cs="Arial"/>
          <w:b/>
          <w:iCs/>
        </w:rPr>
      </w:pPr>
    </w:p>
    <w:p w14:paraId="34E0869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995C3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A72F39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w:t>
      </w:r>
      <w:r w:rsidR="00645866" w:rsidRPr="00645866">
        <w:rPr>
          <w:rFonts w:ascii="GHEA Grapalat" w:hAnsi="GHEA Grapalat"/>
        </w:rPr>
        <w:lastRenderedPageBreak/>
        <w:t xml:space="preserve">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6F779E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F0CD7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AA9C86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78F1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E21B8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D469E7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93B5E88" w14:textId="77777777" w:rsidR="00B73109" w:rsidRDefault="00B73109" w:rsidP="00B46D58">
      <w:pPr>
        <w:widowControl w:val="0"/>
        <w:spacing w:after="160"/>
        <w:jc w:val="center"/>
        <w:rPr>
          <w:rFonts w:ascii="GHEA Grapalat" w:hAnsi="GHEA Grapalat"/>
          <w:b/>
        </w:rPr>
      </w:pPr>
    </w:p>
    <w:p w14:paraId="15A6581B" w14:textId="77777777" w:rsidR="00B73109" w:rsidRDefault="00B73109" w:rsidP="00B46D58">
      <w:pPr>
        <w:widowControl w:val="0"/>
        <w:spacing w:after="160"/>
        <w:jc w:val="center"/>
        <w:rPr>
          <w:rFonts w:ascii="GHEA Grapalat" w:hAnsi="GHEA Grapalat"/>
          <w:b/>
        </w:rPr>
      </w:pPr>
    </w:p>
    <w:p w14:paraId="298ECF57"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6B4F3AD" w14:textId="77777777" w:rsidR="00B73109" w:rsidRDefault="00B73109" w:rsidP="00B46D58">
      <w:pPr>
        <w:widowControl w:val="0"/>
        <w:spacing w:after="160"/>
        <w:jc w:val="center"/>
        <w:rPr>
          <w:rFonts w:ascii="GHEA Grapalat" w:hAnsi="GHEA Grapalat"/>
          <w:b/>
        </w:rPr>
      </w:pPr>
    </w:p>
    <w:p w14:paraId="46F52118" w14:textId="77777777" w:rsidR="00B73109" w:rsidRPr="00572A57" w:rsidRDefault="00B73109" w:rsidP="00B46D58">
      <w:pPr>
        <w:widowControl w:val="0"/>
        <w:spacing w:after="160"/>
        <w:jc w:val="center"/>
        <w:rPr>
          <w:rFonts w:ascii="GHEA Grapalat" w:hAnsi="GHEA Grapalat"/>
          <w:b/>
        </w:rPr>
      </w:pPr>
    </w:p>
    <w:p w14:paraId="4503691D"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2EE45DBF"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9ED248F"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9A02FF4"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15C91B6" w14:textId="77777777" w:rsidR="00B73109" w:rsidRDefault="00B73109" w:rsidP="00B73109">
      <w:pPr>
        <w:rPr>
          <w:rFonts w:ascii="GHEA Grapalat" w:hAnsi="GHEA Grapalat"/>
        </w:rPr>
      </w:pPr>
    </w:p>
    <w:p w14:paraId="174EC671" w14:textId="77777777" w:rsidR="00B73109" w:rsidRDefault="00B73109" w:rsidP="00B73109">
      <w:pPr>
        <w:rPr>
          <w:rFonts w:ascii="GHEA Grapalat" w:hAnsi="GHEA Grapalat"/>
        </w:rPr>
      </w:pPr>
    </w:p>
    <w:p w14:paraId="441F8FED"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E15DC1" w14:textId="77777777" w:rsidR="00B73109" w:rsidRPr="005242F9" w:rsidRDefault="00B73109" w:rsidP="00B73109">
      <w:pPr>
        <w:rPr>
          <w:rFonts w:ascii="GHEA Grapalat" w:hAnsi="GHEA Grapalat"/>
        </w:rPr>
      </w:pPr>
    </w:p>
    <w:p w14:paraId="25D662BF"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2C97049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98E2F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C47CEB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9D2D431" w14:textId="77777777" w:rsidR="00F7682C" w:rsidRDefault="00F7682C" w:rsidP="00CE75A2">
      <w:pPr>
        <w:pStyle w:val="af2"/>
        <w:jc w:val="both"/>
        <w:rPr>
          <w:ins w:id="8" w:author="Inesa Kocharyan" w:date="2022-05-27T11:21:00Z"/>
          <w:rFonts w:asciiTheme="minorHAnsi" w:hAnsiTheme="minorHAnsi"/>
          <w:i/>
        </w:rPr>
      </w:pPr>
    </w:p>
    <w:p w14:paraId="38234A19"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CDE62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3A86AACB"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5B52EF2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7ADC154" w14:textId="77777777" w:rsidR="00CE75A2" w:rsidRDefault="00CE75A2" w:rsidP="00143E9D">
      <w:pPr>
        <w:widowControl w:val="0"/>
        <w:tabs>
          <w:tab w:val="left" w:pos="1276"/>
        </w:tabs>
        <w:spacing w:after="160"/>
        <w:ind w:firstLine="567"/>
        <w:jc w:val="both"/>
        <w:rPr>
          <w:rFonts w:ascii="GHEA Grapalat" w:hAnsi="GHEA Grapalat"/>
        </w:rPr>
      </w:pPr>
    </w:p>
    <w:p w14:paraId="7FDE674A" w14:textId="77777777" w:rsidR="00B73109" w:rsidRDefault="00B73109" w:rsidP="00143E9D">
      <w:pPr>
        <w:widowControl w:val="0"/>
        <w:tabs>
          <w:tab w:val="left" w:pos="1276"/>
        </w:tabs>
        <w:spacing w:after="160"/>
        <w:ind w:firstLine="567"/>
        <w:jc w:val="both"/>
        <w:rPr>
          <w:rFonts w:ascii="GHEA Grapalat" w:hAnsi="GHEA Grapalat"/>
        </w:rPr>
      </w:pPr>
    </w:p>
    <w:p w14:paraId="122D6F6E" w14:textId="77777777" w:rsidR="00B73109" w:rsidRDefault="00B73109">
      <w:pPr>
        <w:rPr>
          <w:rFonts w:ascii="GHEA Grapalat" w:hAnsi="GHEA Grapalat"/>
        </w:rPr>
      </w:pPr>
      <w:r>
        <w:rPr>
          <w:rFonts w:ascii="GHEA Grapalat" w:hAnsi="GHEA Grapalat"/>
        </w:rPr>
        <w:br w:type="page"/>
      </w:r>
    </w:p>
    <w:p w14:paraId="74189803"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6E8CAF1C"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626C779"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8BF420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C53DA10"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1460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48F0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14357A2"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F8595EE"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2D5882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4D51EF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1147DD"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4FEBF3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BFAFB0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7CDEA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F77C0AE"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027BCA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F7C829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6A9EE3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024591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79DE0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746BD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5FE981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C2B515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4DD7A4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FA91503"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49813C5" w14:textId="77777777" w:rsidR="001F6A95" w:rsidRDefault="001F6A95" w:rsidP="00B46D58">
      <w:pPr>
        <w:widowControl w:val="0"/>
        <w:spacing w:after="160"/>
        <w:ind w:left="567" w:right="565"/>
        <w:jc w:val="center"/>
        <w:rPr>
          <w:rFonts w:ascii="GHEA Grapalat" w:hAnsi="GHEA Grapalat"/>
          <w:b/>
        </w:rPr>
      </w:pPr>
    </w:p>
    <w:p w14:paraId="293B33D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F3FF586" w14:textId="77777777" w:rsidR="00AE679C" w:rsidRDefault="00AE679C" w:rsidP="00B46D58">
      <w:pPr>
        <w:widowControl w:val="0"/>
        <w:spacing w:after="160"/>
        <w:ind w:firstLine="567"/>
        <w:jc w:val="both"/>
        <w:rPr>
          <w:rFonts w:ascii="GHEA Grapalat" w:hAnsi="GHEA Grapalat"/>
        </w:rPr>
      </w:pPr>
    </w:p>
    <w:p w14:paraId="33BB07A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212959"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83BFE1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8FB27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3BF424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B5D46C0"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47001C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7FFFFF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0B58B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56F784"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4623BA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98229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2737396"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2629F1"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23E45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4FB6C4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C7643C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13DF0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560A57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7B821AA"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DF05E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61B77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4C7E5E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3CAFBE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2E768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A85056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C2E539C"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84A4ACF" w14:textId="77777777" w:rsidR="008842CE" w:rsidRPr="00374F4A" w:rsidRDefault="008842CE" w:rsidP="00B46D58">
      <w:pPr>
        <w:widowControl w:val="0"/>
        <w:spacing w:after="160"/>
        <w:jc w:val="center"/>
        <w:rPr>
          <w:rFonts w:ascii="GHEA Grapalat" w:hAnsi="GHEA Grapalat"/>
          <w:b/>
        </w:rPr>
      </w:pPr>
    </w:p>
    <w:p w14:paraId="1524B77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C9E7EDC" w14:textId="77777777" w:rsidR="00096865" w:rsidRPr="009044F1" w:rsidRDefault="00096865" w:rsidP="00B46D58">
      <w:pPr>
        <w:widowControl w:val="0"/>
        <w:spacing w:after="160"/>
        <w:jc w:val="center"/>
        <w:rPr>
          <w:rFonts w:ascii="GHEA Grapalat" w:hAnsi="GHEA Grapalat"/>
        </w:rPr>
      </w:pPr>
    </w:p>
    <w:p w14:paraId="27758DB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CAB6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D53EA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9D08F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113EE9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14:paraId="04B562E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9F693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7955401" w14:textId="02053197" w:rsidR="00096865" w:rsidRPr="00340B74" w:rsidRDefault="002D5CF0" w:rsidP="00B46D58">
      <w:pPr>
        <w:widowControl w:val="0"/>
        <w:tabs>
          <w:tab w:val="left" w:pos="1134"/>
        </w:tabs>
        <w:spacing w:after="160"/>
        <w:ind w:firstLine="567"/>
        <w:jc w:val="both"/>
        <w:rPr>
          <w:rFonts w:asciiTheme="minorHAnsi" w:hAnsiTheme="minorHAnsi"/>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r w:rsidR="00340B74" w:rsidRPr="00340B74">
        <w:rPr>
          <w:rFonts w:ascii="GHEA Grapalat" w:hAnsi="GHEA Grapalat"/>
        </w:rPr>
        <w:t xml:space="preserve"> </w:t>
      </w:r>
      <w:r w:rsidR="00340B74" w:rsidRPr="009044F1">
        <w:rPr>
          <w:rFonts w:ascii="GHEA Grapalat" w:hAnsi="GHEA Grapalat"/>
        </w:rPr>
        <w:t>Приложению №1</w:t>
      </w:r>
      <w:r w:rsidR="00340B74">
        <w:rPr>
          <w:rFonts w:asciiTheme="minorHAnsi" w:hAnsiTheme="minorHAnsi"/>
          <w:lang w:val="hy-AM"/>
        </w:rPr>
        <w:t>,1։</w:t>
      </w:r>
    </w:p>
    <w:p w14:paraId="26C4741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9A68C5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14:paraId="6563CF35"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3"/>
        <w:t>17</w:t>
      </w:r>
    </w:p>
    <w:p w14:paraId="4111150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76048D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3D65842"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6104D01D" w14:textId="77777777"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0B0D735" w14:textId="77777777" w:rsidR="006F2D9C" w:rsidRPr="00FF3E38" w:rsidRDefault="006F2D9C" w:rsidP="006F2D9C">
      <w:pPr>
        <w:ind w:firstLine="567"/>
        <w:jc w:val="both"/>
        <w:rPr>
          <w:rFonts w:ascii="GHEA Grapalat" w:hAnsi="GHEA Grapalat"/>
        </w:rPr>
      </w:pPr>
    </w:p>
    <w:p w14:paraId="6B3CCA98"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FF3E38">
        <w:rPr>
          <w:rFonts w:ascii="GHEA Grapalat" w:hAnsi="GHEA Grapalat"/>
          <w:sz w:val="24"/>
          <w:szCs w:val="24"/>
        </w:rPr>
        <w:lastRenderedPageBreak/>
        <w:t>приглашению</w:t>
      </w:r>
      <w:r w:rsidR="008A3A35" w:rsidRPr="00FF3E38">
        <w:rPr>
          <w:rStyle w:val="af6"/>
          <w:rFonts w:ascii="GHEA Grapalat" w:hAnsi="GHEA Grapalat"/>
          <w:sz w:val="24"/>
          <w:szCs w:val="24"/>
        </w:rPr>
        <w:footnoteReference w:customMarkFollows="1" w:id="14"/>
        <w:t>18</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163507D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7B1FEC" w14:textId="77777777" w:rsidR="00B90C52" w:rsidRPr="00B64897" w:rsidRDefault="00B90C52" w:rsidP="00F27A50">
      <w:pPr>
        <w:pStyle w:val="norm"/>
        <w:spacing w:line="240" w:lineRule="auto"/>
        <w:rPr>
          <w:rFonts w:ascii="GHEA Grapalat" w:hAnsi="GHEA Grapalat"/>
          <w:sz w:val="24"/>
          <w:szCs w:val="24"/>
        </w:rPr>
      </w:pPr>
    </w:p>
    <w:p w14:paraId="0D845F87"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A5179C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2B8FEC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E125F45" w14:textId="3C9524BB"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72ED7">
        <w:rPr>
          <w:rFonts w:ascii="GHEA Grapalat" w:hAnsi="GHEA Grapalat"/>
          <w:sz w:val="24"/>
          <w:szCs w:val="24"/>
        </w:rPr>
        <w:t>SM-MH-GHASHZB-25/06</w:t>
      </w:r>
    </w:p>
    <w:p w14:paraId="01DDD182" w14:textId="77777777" w:rsidR="00B2572B" w:rsidRPr="00374F4A" w:rsidRDefault="00B2572B" w:rsidP="00B46D58">
      <w:pPr>
        <w:widowControl w:val="0"/>
        <w:spacing w:after="120"/>
        <w:jc w:val="center"/>
        <w:rPr>
          <w:rFonts w:ascii="GHEA Grapalat" w:hAnsi="GHEA Grapalat" w:cs="Sylfaen"/>
          <w:b/>
        </w:rPr>
      </w:pPr>
    </w:p>
    <w:p w14:paraId="35BB09D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7678D8" w14:textId="76145F59"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823CE">
        <w:rPr>
          <w:rFonts w:ascii="GHEA Grapalat" w:hAnsi="GHEA Grapalat"/>
          <w:color w:val="auto"/>
          <w:sz w:val="24"/>
          <w:szCs w:val="24"/>
        </w:rPr>
        <w:t>запрос котировки</w:t>
      </w:r>
      <w:r w:rsidR="00AA7117" w:rsidRPr="00374F4A">
        <w:rPr>
          <w:rFonts w:ascii="GHEA Grapalat" w:hAnsi="GHEA Grapalat"/>
          <w:color w:val="auto"/>
          <w:sz w:val="24"/>
          <w:szCs w:val="24"/>
        </w:rPr>
        <w:t xml:space="preserve"> </w:t>
      </w:r>
    </w:p>
    <w:p w14:paraId="5306D63A" w14:textId="77777777" w:rsidR="00B2572B" w:rsidRPr="00374F4A" w:rsidRDefault="00B2572B" w:rsidP="00B46D58">
      <w:pPr>
        <w:widowControl w:val="0"/>
        <w:spacing w:after="120"/>
        <w:jc w:val="center"/>
        <w:rPr>
          <w:rFonts w:ascii="GHEA Grapalat" w:hAnsi="GHEA Grapalat"/>
        </w:rPr>
      </w:pPr>
    </w:p>
    <w:p w14:paraId="48554E2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A41B4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B6C52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B69E58"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7E577C0" w14:textId="1282E7D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72ED7">
        <w:rPr>
          <w:rFonts w:ascii="GHEA Grapalat" w:hAnsi="GHEA Grapalat"/>
        </w:rPr>
        <w:t>SM-MH-GHASHZB-25/06</w:t>
      </w:r>
    </w:p>
    <w:p w14:paraId="792FDC29"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C1E01D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638583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A9CECA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130999E"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082040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6E1AB9A" w14:textId="77777777" w:rsidR="000612B9" w:rsidRDefault="000612B9" w:rsidP="00B46D58">
      <w:pPr>
        <w:jc w:val="both"/>
        <w:rPr>
          <w:rFonts w:ascii="GHEA Grapalat" w:hAnsi="GHEA Grapalat"/>
        </w:rPr>
      </w:pPr>
    </w:p>
    <w:p w14:paraId="7A81271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7C53F4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51A2B63" w14:textId="77777777" w:rsidR="000612B9" w:rsidRDefault="000612B9" w:rsidP="00B46D58">
      <w:pPr>
        <w:jc w:val="both"/>
        <w:rPr>
          <w:rFonts w:ascii="GHEA Grapalat" w:hAnsi="GHEA Grapalat"/>
        </w:rPr>
      </w:pPr>
    </w:p>
    <w:p w14:paraId="07FF5A9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A4252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D587374" w14:textId="77777777" w:rsidR="00B138F3" w:rsidRDefault="00B138F3" w:rsidP="00B46D58">
      <w:pPr>
        <w:jc w:val="both"/>
        <w:rPr>
          <w:rFonts w:ascii="GHEA Grapalat" w:hAnsi="GHEA Grapalat"/>
        </w:rPr>
      </w:pPr>
    </w:p>
    <w:p w14:paraId="1551E57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1DC9BD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7523A08" w14:textId="77777777" w:rsidR="00B138F3" w:rsidRDefault="00B138F3" w:rsidP="00F96993">
      <w:pPr>
        <w:jc w:val="both"/>
        <w:rPr>
          <w:rFonts w:ascii="GHEA Grapalat" w:hAnsi="GHEA Grapalat"/>
        </w:rPr>
      </w:pPr>
    </w:p>
    <w:p w14:paraId="7888F29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8D05A3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C222EAD" w14:textId="77777777" w:rsidR="00B16483" w:rsidRDefault="00B16483" w:rsidP="00F96993">
      <w:pPr>
        <w:jc w:val="both"/>
        <w:rPr>
          <w:rFonts w:ascii="GHEA Grapalat" w:hAnsi="GHEA Grapalat"/>
          <w:sz w:val="18"/>
          <w:szCs w:val="18"/>
        </w:rPr>
      </w:pPr>
    </w:p>
    <w:p w14:paraId="366560E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42CD9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FD5EDA1" w14:textId="77777777" w:rsidR="00B16483" w:rsidRPr="00D3436F" w:rsidRDefault="00B16483" w:rsidP="00B16483">
      <w:pPr>
        <w:tabs>
          <w:tab w:val="left" w:pos="7371"/>
        </w:tabs>
        <w:spacing w:after="160"/>
        <w:ind w:left="3544" w:firstLine="3"/>
        <w:jc w:val="both"/>
        <w:rPr>
          <w:rFonts w:ascii="GHEA Grapalat" w:hAnsi="GHEA Grapalat"/>
          <w:sz w:val="16"/>
        </w:rPr>
      </w:pPr>
    </w:p>
    <w:p w14:paraId="6D09EFCF"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41CC7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44EADA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1968BC2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2061D5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1FA1A81F" w14:textId="29C8D966"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72ED7">
        <w:rPr>
          <w:rFonts w:ascii="GHEA Grapalat" w:hAnsi="GHEA Grapalat"/>
        </w:rPr>
        <w:t>SM-MH-GHASHZB-25/06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7BB623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AB481C0"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9E25015" w14:textId="1EF082A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823CE">
        <w:rPr>
          <w:rFonts w:ascii="GHEA Grapalat" w:hAnsi="GHEA Grapalat"/>
        </w:rPr>
        <w:t>запрос котировки</w:t>
      </w:r>
      <w:r w:rsidR="00305944" w:rsidRPr="00AC309E">
        <w:rPr>
          <w:rFonts w:ascii="GHEA Grapalat" w:hAnsi="GHEA Grapalat"/>
        </w:rPr>
        <w:t xml:space="preserve"> </w:t>
      </w:r>
      <w:r w:rsidR="006B3E56" w:rsidRPr="00AC309E">
        <w:rPr>
          <w:rFonts w:ascii="GHEA Grapalat" w:hAnsi="GHEA Grapalat"/>
        </w:rPr>
        <w:t xml:space="preserve">под кодом </w:t>
      </w:r>
      <w:r w:rsidR="00B72ED7">
        <w:rPr>
          <w:rFonts w:ascii="GHEA Grapalat" w:hAnsi="GHEA Grapalat"/>
        </w:rPr>
        <w:t>SM-MH-GHASHZB-25/06</w:t>
      </w:r>
      <w:r w:rsidR="006B3E56" w:rsidRPr="00AC309E">
        <w:rPr>
          <w:rFonts w:ascii="GHEA Grapalat" w:hAnsi="GHEA Grapalat"/>
        </w:rPr>
        <w:t>*</w:t>
      </w:r>
    </w:p>
    <w:p w14:paraId="0A270B5A"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6EB276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6528A1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7890DC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FE2F26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79073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E17C27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8C537B"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26B600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C4F342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58F6BC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14:paraId="0A271F1E" w14:textId="77777777" w:rsidR="00110534" w:rsidRDefault="00110534" w:rsidP="00B46D58">
      <w:pPr>
        <w:jc w:val="both"/>
        <w:rPr>
          <w:rFonts w:ascii="GHEA Grapalat" w:hAnsi="GHEA Grapalat"/>
        </w:rPr>
      </w:pPr>
    </w:p>
    <w:p w14:paraId="19E1899C"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6"/>
        <w:t>***</w:t>
      </w:r>
      <w:r w:rsidR="00DA5D3D" w:rsidRPr="000858EB">
        <w:rPr>
          <w:rFonts w:ascii="GHEA Grapalat" w:hAnsi="GHEA Grapalat"/>
        </w:rPr>
        <w:t xml:space="preserve"> </w:t>
      </w:r>
    </w:p>
    <w:p w14:paraId="7C68D2A0" w14:textId="77777777" w:rsidR="00E333E5" w:rsidRPr="000858EB" w:rsidRDefault="00E333E5" w:rsidP="002B05FA">
      <w:pPr>
        <w:ind w:firstLine="708"/>
        <w:jc w:val="both"/>
        <w:rPr>
          <w:rFonts w:ascii="GHEA Grapalat" w:hAnsi="GHEA Grapalat"/>
        </w:rPr>
      </w:pPr>
    </w:p>
    <w:p w14:paraId="5C6543BA" w14:textId="77777777" w:rsidR="00F855BB" w:rsidRDefault="00F855BB" w:rsidP="00B46D58">
      <w:pPr>
        <w:tabs>
          <w:tab w:val="left" w:pos="7371"/>
        </w:tabs>
        <w:spacing w:after="160"/>
        <w:ind w:left="3544" w:firstLine="3"/>
        <w:jc w:val="both"/>
        <w:rPr>
          <w:rFonts w:ascii="GHEA Grapalat" w:hAnsi="GHEA Grapalat"/>
          <w:sz w:val="16"/>
          <w:lang w:val="hy-AM"/>
        </w:rPr>
      </w:pPr>
    </w:p>
    <w:p w14:paraId="33E41D4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144C792" w14:textId="77777777" w:rsidR="006B3E56" w:rsidRPr="00D3436F" w:rsidRDefault="006B3E56" w:rsidP="00B46D58">
      <w:pPr>
        <w:tabs>
          <w:tab w:val="left" w:pos="7371"/>
        </w:tabs>
        <w:spacing w:after="160"/>
        <w:ind w:left="3544" w:firstLine="3"/>
        <w:jc w:val="both"/>
        <w:rPr>
          <w:rFonts w:ascii="GHEA Grapalat" w:hAnsi="GHEA Grapalat"/>
          <w:sz w:val="16"/>
        </w:rPr>
      </w:pPr>
    </w:p>
    <w:p w14:paraId="56A91982" w14:textId="77777777" w:rsidR="006B3E56" w:rsidRPr="00770B03" w:rsidRDefault="006B3E56" w:rsidP="00B46D58">
      <w:pPr>
        <w:tabs>
          <w:tab w:val="left" w:pos="7371"/>
        </w:tabs>
        <w:spacing w:after="160"/>
        <w:ind w:left="3544" w:firstLine="3"/>
        <w:jc w:val="both"/>
        <w:rPr>
          <w:rFonts w:ascii="GHEA Grapalat" w:hAnsi="GHEA Grapalat"/>
          <w:sz w:val="16"/>
        </w:rPr>
      </w:pPr>
    </w:p>
    <w:p w14:paraId="304478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DD0A6E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89F361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EEC0D1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0BE1BCA" w14:textId="77777777" w:rsidR="00123294" w:rsidRDefault="00123294" w:rsidP="00B46D58">
      <w:pPr>
        <w:rPr>
          <w:rFonts w:ascii="GHEA Grapalat" w:hAnsi="GHEA Grapalat"/>
          <w:b/>
        </w:rPr>
      </w:pPr>
      <w:r>
        <w:rPr>
          <w:rFonts w:ascii="GHEA Grapalat" w:hAnsi="GHEA Grapalat"/>
          <w:b/>
        </w:rPr>
        <w:br w:type="page"/>
      </w:r>
    </w:p>
    <w:p w14:paraId="483D13B0" w14:textId="77777777" w:rsidR="00B048B2" w:rsidRDefault="00B048B2" w:rsidP="00B46D58">
      <w:pPr>
        <w:rPr>
          <w:rFonts w:ascii="GHEA Grapalat" w:hAnsi="GHEA Grapalat"/>
          <w:b/>
        </w:rPr>
      </w:pPr>
    </w:p>
    <w:p w14:paraId="6A2911C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449C5DD4" w14:textId="69FC6391"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B72ED7">
        <w:rPr>
          <w:rFonts w:ascii="GHEA Grapalat" w:hAnsi="GHEA Grapalat"/>
          <w:b/>
          <w:sz w:val="24"/>
          <w:szCs w:val="24"/>
        </w:rPr>
        <w:t>SM-MH-GHASHZB-25/06</w:t>
      </w:r>
      <w:r>
        <w:rPr>
          <w:rStyle w:val="af6"/>
          <w:rFonts w:ascii="GHEA Grapalat" w:hAnsi="GHEA Grapalat"/>
          <w:b/>
          <w:sz w:val="24"/>
          <w:szCs w:val="24"/>
        </w:rPr>
        <w:footnoteReference w:customMarkFollows="1" w:id="17"/>
        <w:t>*</w:t>
      </w:r>
    </w:p>
    <w:p w14:paraId="3DC879FD" w14:textId="77777777" w:rsidR="00D043C1" w:rsidRPr="009044F1" w:rsidRDefault="00D043C1" w:rsidP="00D043C1">
      <w:pPr>
        <w:widowControl w:val="0"/>
        <w:spacing w:after="160"/>
        <w:ind w:left="567" w:right="565"/>
        <w:jc w:val="center"/>
        <w:rPr>
          <w:rFonts w:ascii="GHEA Grapalat" w:hAnsi="GHEA Grapalat"/>
          <w:b/>
        </w:rPr>
      </w:pPr>
    </w:p>
    <w:p w14:paraId="4EFCAEE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14:paraId="4ECFE05D" w14:textId="77777777"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14:paraId="17DF2BF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67A5CC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EAE2E1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B2BC202" w14:textId="07D3F479"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B72ED7">
        <w:rPr>
          <w:rFonts w:ascii="GHEA Grapalat" w:hAnsi="GHEA Grapalat"/>
        </w:rPr>
        <w:t>SM-MH-GHASHZB-25/06</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описани</w:t>
      </w:r>
      <w:r w:rsidR="00BC50BB">
        <w:rPr>
          <w:rFonts w:ascii="GHEA Grapalat" w:hAnsi="GHEA Grapalat"/>
        </w:rPr>
        <w:t>я</w:t>
      </w:r>
      <w:r w:rsidRPr="009044F1">
        <w:rPr>
          <w:rFonts w:ascii="GHEA Grapalat" w:hAnsi="GHEA Grapalat"/>
        </w:rPr>
        <w:t xml:space="preserve"> предлагаем</w:t>
      </w:r>
      <w:r w:rsidR="00D11703">
        <w:rPr>
          <w:rFonts w:ascii="GHEA Grapalat" w:hAnsi="GHEA Grapalat"/>
          <w:lang w:val="hy-AM"/>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1623"/>
        <w:gridCol w:w="1383"/>
        <w:gridCol w:w="1519"/>
        <w:gridCol w:w="1704"/>
        <w:gridCol w:w="1604"/>
        <w:gridCol w:w="1347"/>
      </w:tblGrid>
      <w:tr w:rsidR="00D043C1" w:rsidRPr="00206AF8" w14:paraId="33FCE826" w14:textId="77777777" w:rsidTr="00786EB3">
        <w:tc>
          <w:tcPr>
            <w:tcW w:w="1042" w:type="dxa"/>
            <w:vMerge w:val="restart"/>
            <w:vAlign w:val="center"/>
          </w:tcPr>
          <w:p w14:paraId="38BEBEC3" w14:textId="77777777" w:rsidR="00EE1022" w:rsidRDefault="00EE1022" w:rsidP="00FF3F2A">
            <w:pPr>
              <w:widowControl w:val="0"/>
              <w:jc w:val="center"/>
              <w:rPr>
                <w:rFonts w:ascii="GHEA Grapalat" w:hAnsi="GHEA Grapalat"/>
                <w:b/>
                <w:sz w:val="20"/>
                <w:szCs w:val="20"/>
              </w:rPr>
            </w:pPr>
          </w:p>
          <w:p w14:paraId="08A9183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131" w:type="dxa"/>
            <w:gridSpan w:val="6"/>
            <w:vAlign w:val="center"/>
          </w:tcPr>
          <w:p w14:paraId="5A135DA8" w14:textId="77777777" w:rsidR="00D043C1" w:rsidRPr="00753A6C" w:rsidRDefault="00D043C1" w:rsidP="00753A6C">
            <w:pPr>
              <w:widowControl w:val="0"/>
              <w:jc w:val="center"/>
              <w:rPr>
                <w:rFonts w:ascii="GHEA Grapalat" w:hAnsi="GHEA Grapalat"/>
                <w:b/>
                <w:bCs/>
                <w:sz w:val="20"/>
                <w:szCs w:val="20"/>
                <w:lang w:val="hy-AM"/>
              </w:rPr>
            </w:pPr>
            <w:r w:rsidRPr="00206AF8">
              <w:rPr>
                <w:rFonts w:ascii="GHEA Grapalat" w:hAnsi="GHEA Grapalat"/>
                <w:b/>
                <w:sz w:val="20"/>
                <w:szCs w:val="20"/>
              </w:rPr>
              <w:t>Предлагаемы</w:t>
            </w:r>
            <w:r w:rsidR="00753A6C">
              <w:rPr>
                <w:rFonts w:ascii="GHEA Grapalat" w:hAnsi="GHEA Grapalat"/>
                <w:b/>
                <w:sz w:val="20"/>
                <w:szCs w:val="20"/>
                <w:lang w:val="hy-AM"/>
              </w:rPr>
              <w:t>е приборы и оборудование</w:t>
            </w:r>
          </w:p>
        </w:tc>
      </w:tr>
      <w:tr w:rsidR="00786EB3" w:rsidRPr="00206AF8" w14:paraId="3FCF719A" w14:textId="77777777" w:rsidTr="00786EB3">
        <w:trPr>
          <w:trHeight w:val="696"/>
        </w:trPr>
        <w:tc>
          <w:tcPr>
            <w:tcW w:w="1042" w:type="dxa"/>
            <w:vMerge/>
            <w:vAlign w:val="center"/>
          </w:tcPr>
          <w:p w14:paraId="0862C5C9" w14:textId="77777777" w:rsidR="00786EB3" w:rsidRPr="00206AF8" w:rsidRDefault="00786EB3" w:rsidP="00FF3F2A">
            <w:pPr>
              <w:widowControl w:val="0"/>
              <w:jc w:val="center"/>
              <w:rPr>
                <w:rFonts w:ascii="GHEA Grapalat" w:hAnsi="GHEA Grapalat"/>
                <w:b/>
                <w:bCs/>
                <w:sz w:val="20"/>
                <w:szCs w:val="20"/>
              </w:rPr>
            </w:pPr>
          </w:p>
        </w:tc>
        <w:tc>
          <w:tcPr>
            <w:tcW w:w="1663" w:type="dxa"/>
            <w:vAlign w:val="center"/>
          </w:tcPr>
          <w:p w14:paraId="504A6A8A" w14:textId="77777777"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14:paraId="51E604A7"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04D5051"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310ED824" w14:textId="77777777" w:rsidR="00786EB3" w:rsidRPr="00BF7253" w:rsidRDefault="00C65CC5" w:rsidP="00FF3F2A">
            <w:pPr>
              <w:widowControl w:val="0"/>
              <w:jc w:val="center"/>
              <w:rPr>
                <w:rFonts w:ascii="GHEA Grapalat" w:hAnsi="GHEA Grapalat"/>
                <w:b/>
                <w:bCs/>
                <w:sz w:val="20"/>
                <w:szCs w:val="20"/>
                <w:lang w:val="hy-AM"/>
              </w:rPr>
            </w:pPr>
            <w:r w:rsidRPr="00EE0E70">
              <w:rPr>
                <w:rFonts w:ascii="GHEA Grapalat" w:hAnsi="GHEA Grapalat"/>
                <w:b/>
                <w:bCs/>
                <w:sz w:val="20"/>
                <w:szCs w:val="20"/>
              </w:rPr>
              <w:t>М</w:t>
            </w:r>
            <w:r w:rsidR="00786EB3" w:rsidRPr="00EE0E70">
              <w:rPr>
                <w:rFonts w:ascii="GHEA Grapalat" w:hAnsi="GHEA Grapalat"/>
                <w:b/>
                <w:bCs/>
                <w:sz w:val="20"/>
                <w:szCs w:val="20"/>
              </w:rPr>
              <w:t>арка</w:t>
            </w:r>
          </w:p>
        </w:tc>
        <w:tc>
          <w:tcPr>
            <w:tcW w:w="1752" w:type="dxa"/>
            <w:vAlign w:val="center"/>
          </w:tcPr>
          <w:p w14:paraId="2186B712"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608" w:type="dxa"/>
            <w:vAlign w:val="center"/>
          </w:tcPr>
          <w:p w14:paraId="4829F52C" w14:textId="77777777"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946" w:type="dxa"/>
            <w:vAlign w:val="center"/>
          </w:tcPr>
          <w:p w14:paraId="0CAF6557" w14:textId="77777777"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14:paraId="6454889C" w14:textId="77777777" w:rsidTr="00786EB3">
        <w:tc>
          <w:tcPr>
            <w:tcW w:w="1042" w:type="dxa"/>
          </w:tcPr>
          <w:p w14:paraId="1446073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5D8FED39"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758C838A"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2A9F2B3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3748933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7643DF4B"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4DA434C"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7164036D" w14:textId="77777777" w:rsidTr="00786EB3">
        <w:tc>
          <w:tcPr>
            <w:tcW w:w="1042" w:type="dxa"/>
          </w:tcPr>
          <w:p w14:paraId="1A09A5E3"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7F2DA7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157D79D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09B6D97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46C04BF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5A3032DA"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061BBE66" w14:textId="77777777"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14:paraId="13E241B6" w14:textId="77777777" w:rsidTr="00786EB3">
        <w:tc>
          <w:tcPr>
            <w:tcW w:w="1042" w:type="dxa"/>
          </w:tcPr>
          <w:p w14:paraId="24E46B87"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63" w:type="dxa"/>
          </w:tcPr>
          <w:p w14:paraId="69FDE87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463" w:type="dxa"/>
          </w:tcPr>
          <w:p w14:paraId="4CCD0A6E"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99" w:type="dxa"/>
          </w:tcPr>
          <w:p w14:paraId="711603F0" w14:textId="77777777" w:rsidR="00786EB3" w:rsidRPr="00206AF8" w:rsidRDefault="00786EB3" w:rsidP="00FF3F2A">
            <w:pPr>
              <w:pStyle w:val="3"/>
              <w:keepNext w:val="0"/>
              <w:widowControl w:val="0"/>
              <w:spacing w:line="240" w:lineRule="auto"/>
              <w:jc w:val="left"/>
              <w:rPr>
                <w:rFonts w:ascii="GHEA Grapalat" w:hAnsi="GHEA Grapalat"/>
                <w:b/>
              </w:rPr>
            </w:pPr>
          </w:p>
        </w:tc>
        <w:tc>
          <w:tcPr>
            <w:tcW w:w="1752" w:type="dxa"/>
          </w:tcPr>
          <w:p w14:paraId="74A1F031" w14:textId="77777777" w:rsidR="00786EB3" w:rsidRPr="00206AF8" w:rsidRDefault="00786EB3" w:rsidP="00FF3F2A">
            <w:pPr>
              <w:pStyle w:val="3"/>
              <w:keepNext w:val="0"/>
              <w:widowControl w:val="0"/>
              <w:spacing w:line="240" w:lineRule="auto"/>
              <w:jc w:val="left"/>
              <w:rPr>
                <w:rFonts w:ascii="GHEA Grapalat" w:hAnsi="GHEA Grapalat"/>
                <w:b/>
              </w:rPr>
            </w:pPr>
          </w:p>
        </w:tc>
        <w:tc>
          <w:tcPr>
            <w:tcW w:w="1608" w:type="dxa"/>
          </w:tcPr>
          <w:p w14:paraId="0388781F" w14:textId="77777777" w:rsidR="00786EB3" w:rsidRPr="00206AF8" w:rsidRDefault="00786EB3" w:rsidP="00FF3F2A">
            <w:pPr>
              <w:pStyle w:val="3"/>
              <w:keepNext w:val="0"/>
              <w:widowControl w:val="0"/>
              <w:spacing w:line="240" w:lineRule="auto"/>
              <w:jc w:val="left"/>
              <w:rPr>
                <w:rFonts w:ascii="GHEA Grapalat" w:hAnsi="GHEA Grapalat"/>
                <w:b/>
              </w:rPr>
            </w:pPr>
          </w:p>
        </w:tc>
        <w:tc>
          <w:tcPr>
            <w:tcW w:w="946" w:type="dxa"/>
          </w:tcPr>
          <w:p w14:paraId="2574FB87" w14:textId="77777777" w:rsidR="00786EB3" w:rsidRPr="00206AF8" w:rsidRDefault="00786EB3" w:rsidP="00FF3F2A">
            <w:pPr>
              <w:pStyle w:val="3"/>
              <w:keepNext w:val="0"/>
              <w:widowControl w:val="0"/>
              <w:spacing w:line="240" w:lineRule="auto"/>
              <w:jc w:val="left"/>
              <w:rPr>
                <w:rFonts w:ascii="GHEA Grapalat" w:hAnsi="GHEA Grapalat"/>
                <w:b/>
              </w:rPr>
            </w:pPr>
          </w:p>
        </w:tc>
      </w:tr>
    </w:tbl>
    <w:p w14:paraId="69FFAA86" w14:textId="77777777" w:rsidR="00D043C1" w:rsidRDefault="00D043C1" w:rsidP="00D043C1">
      <w:pPr>
        <w:widowControl w:val="0"/>
        <w:tabs>
          <w:tab w:val="left" w:pos="6804"/>
        </w:tabs>
        <w:jc w:val="center"/>
        <w:rPr>
          <w:rFonts w:ascii="GHEA Grapalat" w:hAnsi="GHEA Grapalat"/>
          <w:lang w:val="en-US"/>
        </w:rPr>
      </w:pPr>
    </w:p>
    <w:p w14:paraId="103DB47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42092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2654281" w14:textId="77777777" w:rsidR="00D043C1" w:rsidRPr="008875C7" w:rsidRDefault="00D043C1" w:rsidP="00D043C1">
      <w:pPr>
        <w:widowControl w:val="0"/>
        <w:spacing w:after="160"/>
        <w:jc w:val="right"/>
        <w:rPr>
          <w:rFonts w:ascii="GHEA Grapalat" w:hAnsi="GHEA Grapalat"/>
        </w:rPr>
      </w:pPr>
    </w:p>
    <w:p w14:paraId="41B530F2"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F2384D6" w14:textId="77777777" w:rsidR="00D043C1" w:rsidRDefault="00D043C1" w:rsidP="00D043C1">
      <w:pPr>
        <w:rPr>
          <w:rFonts w:ascii="GHEA Grapalat" w:hAnsi="GHEA Grapalat"/>
        </w:rPr>
      </w:pPr>
      <w:r>
        <w:rPr>
          <w:rFonts w:ascii="GHEA Grapalat" w:hAnsi="GHEA Grapalat"/>
        </w:rPr>
        <w:br w:type="page"/>
      </w:r>
    </w:p>
    <w:p w14:paraId="70ABE62C"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0DAA1D6C"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52378064" w14:textId="37A83009"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72ED7">
        <w:rPr>
          <w:rFonts w:ascii="GHEA Grapalat" w:hAnsi="GHEA Grapalat"/>
          <w:b/>
          <w:sz w:val="24"/>
          <w:szCs w:val="24"/>
        </w:rPr>
        <w:t>SM-MH-GHASHZB-25/06</w:t>
      </w:r>
    </w:p>
    <w:p w14:paraId="3645531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C91A699"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B0FE1F" w14:textId="77777777" w:rsidR="00092E73" w:rsidRPr="00ED3A13" w:rsidRDefault="00092E73" w:rsidP="00092E73">
      <w:pPr>
        <w:ind w:left="360" w:hanging="360"/>
        <w:jc w:val="center"/>
        <w:rPr>
          <w:rFonts w:ascii="GHEA Grapalat" w:eastAsia="GHEA Grapalat" w:hAnsi="GHEA Grapalat" w:cs="GHEA Grapalat"/>
          <w:b/>
        </w:rPr>
      </w:pPr>
    </w:p>
    <w:p w14:paraId="1311AA21"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B876A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634D216" w14:textId="77777777" w:rsidTr="007D52DB">
        <w:tc>
          <w:tcPr>
            <w:tcW w:w="2836" w:type="dxa"/>
            <w:shd w:val="clear" w:color="auto" w:fill="D9E2F3"/>
            <w:vAlign w:val="center"/>
          </w:tcPr>
          <w:p w14:paraId="6AAD97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09F9C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2D323A" w14:textId="77777777" w:rsidTr="007D52DB">
        <w:tc>
          <w:tcPr>
            <w:tcW w:w="2836" w:type="dxa"/>
            <w:shd w:val="clear" w:color="auto" w:fill="D9E2F3"/>
            <w:vAlign w:val="center"/>
          </w:tcPr>
          <w:p w14:paraId="536C6F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08302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B21E97" w14:textId="77777777" w:rsidTr="007D52DB">
        <w:tc>
          <w:tcPr>
            <w:tcW w:w="2836" w:type="dxa"/>
            <w:shd w:val="clear" w:color="auto" w:fill="D9E2F3"/>
            <w:vAlign w:val="center"/>
          </w:tcPr>
          <w:p w14:paraId="53EC82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598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2B31DD" w14:textId="77777777" w:rsidTr="007D52DB">
        <w:tc>
          <w:tcPr>
            <w:tcW w:w="2836" w:type="dxa"/>
            <w:shd w:val="clear" w:color="auto" w:fill="D9E2F3"/>
            <w:vAlign w:val="center"/>
          </w:tcPr>
          <w:p w14:paraId="054C40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4C96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7F4A37" w14:textId="77777777" w:rsidTr="007D52DB">
        <w:tc>
          <w:tcPr>
            <w:tcW w:w="2836" w:type="dxa"/>
            <w:shd w:val="clear" w:color="auto" w:fill="D9E2F3"/>
            <w:vAlign w:val="center"/>
          </w:tcPr>
          <w:p w14:paraId="1624D77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E6B6E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C7FBB5" w14:textId="77777777" w:rsidTr="007D52DB">
        <w:tc>
          <w:tcPr>
            <w:tcW w:w="2836" w:type="dxa"/>
            <w:shd w:val="clear" w:color="auto" w:fill="D9E2F3"/>
            <w:vAlign w:val="center"/>
          </w:tcPr>
          <w:p w14:paraId="204ED6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B973B3B"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A85AA05" w14:textId="77777777" w:rsidTr="007D52DB">
        <w:tc>
          <w:tcPr>
            <w:tcW w:w="2836" w:type="dxa"/>
            <w:shd w:val="clear" w:color="auto" w:fill="D9E2F3"/>
            <w:vAlign w:val="center"/>
          </w:tcPr>
          <w:p w14:paraId="6A102E3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9B732"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4D845C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6ECAAC" w14:textId="77777777" w:rsidTr="007D52DB">
        <w:tc>
          <w:tcPr>
            <w:tcW w:w="2835" w:type="dxa"/>
            <w:shd w:val="clear" w:color="auto" w:fill="D9E2F3"/>
            <w:vAlign w:val="center"/>
          </w:tcPr>
          <w:p w14:paraId="47F9B3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166C3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0C2E6C" w14:textId="77777777" w:rsidTr="007D52DB">
        <w:trPr>
          <w:trHeight w:val="1487"/>
        </w:trPr>
        <w:tc>
          <w:tcPr>
            <w:tcW w:w="2835" w:type="dxa"/>
            <w:shd w:val="clear" w:color="auto" w:fill="D9E2F3"/>
            <w:vAlign w:val="center"/>
          </w:tcPr>
          <w:p w14:paraId="2B6213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83DEED" w14:textId="77777777" w:rsidR="00092E73" w:rsidRPr="00FD1EE4" w:rsidRDefault="00092E73" w:rsidP="007D52DB">
            <w:pPr>
              <w:spacing w:before="240" w:after="240"/>
              <w:rPr>
                <w:rFonts w:ascii="GHEA Grapalat" w:eastAsia="GHEA Grapalat" w:hAnsi="GHEA Grapalat" w:cs="GHEA Grapalat"/>
              </w:rPr>
            </w:pPr>
          </w:p>
        </w:tc>
      </w:tr>
    </w:tbl>
    <w:p w14:paraId="605DB6A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8EB842" w14:textId="77777777" w:rsidTr="007D52DB">
        <w:tc>
          <w:tcPr>
            <w:tcW w:w="2835" w:type="dxa"/>
            <w:shd w:val="clear" w:color="auto" w:fill="D9E2F3"/>
            <w:vAlign w:val="center"/>
          </w:tcPr>
          <w:p w14:paraId="06361C10"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4DF460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050FCD" w14:textId="77777777" w:rsidTr="007D52DB">
        <w:tc>
          <w:tcPr>
            <w:tcW w:w="2835" w:type="dxa"/>
            <w:shd w:val="clear" w:color="auto" w:fill="D9E2F3"/>
            <w:vAlign w:val="center"/>
          </w:tcPr>
          <w:p w14:paraId="523FB8E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71A488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85DD99" w14:textId="77777777" w:rsidTr="007D52DB">
        <w:tc>
          <w:tcPr>
            <w:tcW w:w="2835" w:type="dxa"/>
            <w:shd w:val="clear" w:color="auto" w:fill="D9E2F3"/>
            <w:vAlign w:val="center"/>
          </w:tcPr>
          <w:p w14:paraId="6D3C0FA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314DE3" w14:textId="77777777" w:rsidR="00092E73" w:rsidRPr="00FD1EE4" w:rsidRDefault="00092E73" w:rsidP="007D52DB">
            <w:pPr>
              <w:spacing w:before="240" w:after="240"/>
              <w:rPr>
                <w:rFonts w:ascii="GHEA Grapalat" w:eastAsia="GHEA Grapalat" w:hAnsi="GHEA Grapalat" w:cs="GHEA Grapalat"/>
              </w:rPr>
            </w:pPr>
          </w:p>
        </w:tc>
      </w:tr>
    </w:tbl>
    <w:p w14:paraId="44931225" w14:textId="77777777" w:rsidR="00092E73" w:rsidRPr="00FD1EE4" w:rsidRDefault="00092E73" w:rsidP="00092E73">
      <w:pPr>
        <w:rPr>
          <w:rFonts w:ascii="GHEA Grapalat" w:eastAsia="GHEA Grapalat" w:hAnsi="GHEA Grapalat" w:cs="GHEA Grapalat"/>
        </w:rPr>
      </w:pPr>
    </w:p>
    <w:p w14:paraId="592BEDEE"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553B129"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6C0225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2866617" w14:textId="77777777" w:rsidTr="007D52DB">
        <w:tc>
          <w:tcPr>
            <w:tcW w:w="2835" w:type="dxa"/>
            <w:shd w:val="clear" w:color="auto" w:fill="D9E2F3"/>
            <w:vAlign w:val="center"/>
          </w:tcPr>
          <w:p w14:paraId="43F3845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0297B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DF71F1" w14:textId="77777777" w:rsidTr="007D52DB">
        <w:tc>
          <w:tcPr>
            <w:tcW w:w="2835" w:type="dxa"/>
            <w:shd w:val="clear" w:color="auto" w:fill="D9E2F3"/>
            <w:vAlign w:val="center"/>
          </w:tcPr>
          <w:p w14:paraId="790737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E63DD9" w14:textId="77777777" w:rsidR="00092E73" w:rsidRPr="00FD1EE4" w:rsidRDefault="00092E73" w:rsidP="007D52DB">
            <w:pPr>
              <w:spacing w:before="240" w:after="240"/>
              <w:rPr>
                <w:rFonts w:ascii="GHEA Grapalat" w:eastAsia="GHEA Grapalat" w:hAnsi="GHEA Grapalat" w:cs="GHEA Grapalat"/>
              </w:rPr>
            </w:pPr>
          </w:p>
        </w:tc>
      </w:tr>
    </w:tbl>
    <w:p w14:paraId="2A2308A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B44D1D" w14:textId="77777777" w:rsidTr="007D52DB">
        <w:tc>
          <w:tcPr>
            <w:tcW w:w="2835" w:type="dxa"/>
            <w:shd w:val="clear" w:color="auto" w:fill="D9E2F3"/>
            <w:vAlign w:val="center"/>
          </w:tcPr>
          <w:p w14:paraId="1D101A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DA67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627ED1" w14:textId="77777777" w:rsidTr="007D52DB">
        <w:tc>
          <w:tcPr>
            <w:tcW w:w="2835" w:type="dxa"/>
            <w:shd w:val="clear" w:color="auto" w:fill="D9E2F3"/>
            <w:vAlign w:val="center"/>
          </w:tcPr>
          <w:p w14:paraId="35FF14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BD5B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F609A" w14:textId="77777777" w:rsidTr="007D52DB">
        <w:tc>
          <w:tcPr>
            <w:tcW w:w="2835" w:type="dxa"/>
            <w:shd w:val="clear" w:color="auto" w:fill="D9E2F3"/>
            <w:vAlign w:val="center"/>
          </w:tcPr>
          <w:p w14:paraId="09A7E6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93811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1677DE" w14:textId="77777777" w:rsidTr="007D52DB">
        <w:tc>
          <w:tcPr>
            <w:tcW w:w="2835" w:type="dxa"/>
            <w:shd w:val="clear" w:color="auto" w:fill="D9E2F3"/>
            <w:vAlign w:val="center"/>
          </w:tcPr>
          <w:p w14:paraId="33F9D5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274FC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8F3D3" w14:textId="77777777" w:rsidTr="007D52DB">
        <w:tc>
          <w:tcPr>
            <w:tcW w:w="2835" w:type="dxa"/>
            <w:shd w:val="clear" w:color="auto" w:fill="D9E2F3"/>
            <w:vAlign w:val="center"/>
          </w:tcPr>
          <w:p w14:paraId="52014C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E478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94A5D2" w14:textId="77777777" w:rsidTr="007D52DB">
        <w:trPr>
          <w:trHeight w:val="1361"/>
        </w:trPr>
        <w:tc>
          <w:tcPr>
            <w:tcW w:w="2835" w:type="dxa"/>
            <w:shd w:val="clear" w:color="auto" w:fill="D9E2F3"/>
            <w:vAlign w:val="center"/>
          </w:tcPr>
          <w:p w14:paraId="64DEC0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07EF5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701ED1" w14:textId="77777777" w:rsidTr="007D52DB">
        <w:tc>
          <w:tcPr>
            <w:tcW w:w="2835" w:type="dxa"/>
            <w:shd w:val="clear" w:color="auto" w:fill="D9E2F3"/>
            <w:vAlign w:val="center"/>
          </w:tcPr>
          <w:p w14:paraId="2EAA3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A1E8E3" w14:textId="77777777" w:rsidR="00092E73" w:rsidRPr="00FD1EE4" w:rsidRDefault="00092E73" w:rsidP="007D52DB">
            <w:pPr>
              <w:spacing w:before="240" w:after="240"/>
              <w:rPr>
                <w:rFonts w:ascii="GHEA Grapalat" w:eastAsia="GHEA Grapalat" w:hAnsi="GHEA Grapalat" w:cs="GHEA Grapalat"/>
              </w:rPr>
            </w:pPr>
          </w:p>
        </w:tc>
      </w:tr>
    </w:tbl>
    <w:p w14:paraId="395ADCF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A38D57A" w14:textId="77777777" w:rsidTr="007D52DB">
        <w:tc>
          <w:tcPr>
            <w:tcW w:w="2836" w:type="dxa"/>
            <w:shd w:val="clear" w:color="auto" w:fill="D9E2F3"/>
            <w:vAlign w:val="center"/>
          </w:tcPr>
          <w:p w14:paraId="6DDAD90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FC59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537E6" w14:textId="77777777" w:rsidTr="007D52DB">
        <w:tc>
          <w:tcPr>
            <w:tcW w:w="2836" w:type="dxa"/>
            <w:shd w:val="clear" w:color="auto" w:fill="D9E2F3"/>
            <w:vAlign w:val="center"/>
          </w:tcPr>
          <w:p w14:paraId="516290A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D53F64A"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91C4163"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F3E509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4A68920"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3E743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2277D45" w14:textId="77777777" w:rsidTr="007D52DB">
        <w:tc>
          <w:tcPr>
            <w:tcW w:w="2837" w:type="dxa"/>
            <w:shd w:val="clear" w:color="auto" w:fill="D9E2F3"/>
            <w:vAlign w:val="center"/>
          </w:tcPr>
          <w:p w14:paraId="5A042C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D3C6C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A208E" w14:textId="77777777" w:rsidTr="007D52DB">
        <w:tc>
          <w:tcPr>
            <w:tcW w:w="2837" w:type="dxa"/>
            <w:shd w:val="clear" w:color="auto" w:fill="D9E2F3"/>
            <w:vAlign w:val="center"/>
          </w:tcPr>
          <w:p w14:paraId="7FFD96E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E933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7FCEF" w14:textId="77777777" w:rsidTr="007D52DB">
        <w:tc>
          <w:tcPr>
            <w:tcW w:w="2837" w:type="dxa"/>
            <w:shd w:val="clear" w:color="auto" w:fill="D9E2F3"/>
            <w:vAlign w:val="center"/>
          </w:tcPr>
          <w:p w14:paraId="2CAFB4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B67A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3A1C9" w14:textId="77777777" w:rsidTr="007D52DB">
        <w:tc>
          <w:tcPr>
            <w:tcW w:w="2837" w:type="dxa"/>
            <w:shd w:val="clear" w:color="auto" w:fill="D9E2F3"/>
            <w:vAlign w:val="center"/>
          </w:tcPr>
          <w:p w14:paraId="602F387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95E654"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7B1E7BA"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F32865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6CBF65" w14:textId="77777777" w:rsidTr="007D52DB">
        <w:tc>
          <w:tcPr>
            <w:tcW w:w="2837" w:type="dxa"/>
            <w:shd w:val="clear" w:color="auto" w:fill="D9E2F3"/>
            <w:vAlign w:val="center"/>
          </w:tcPr>
          <w:p w14:paraId="3058AE3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52062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0AAF9F" w14:textId="77777777" w:rsidTr="007D52DB">
        <w:tc>
          <w:tcPr>
            <w:tcW w:w="2837" w:type="dxa"/>
            <w:shd w:val="clear" w:color="auto" w:fill="D9E2F3"/>
            <w:vAlign w:val="center"/>
          </w:tcPr>
          <w:p w14:paraId="24F770B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3AAF8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11F7C" w14:textId="77777777" w:rsidTr="007D52DB">
        <w:tc>
          <w:tcPr>
            <w:tcW w:w="2837" w:type="dxa"/>
            <w:shd w:val="clear" w:color="auto" w:fill="D9E2F3"/>
            <w:vAlign w:val="center"/>
          </w:tcPr>
          <w:p w14:paraId="620017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99AC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A376BC" w14:textId="77777777" w:rsidTr="007D52DB">
        <w:tc>
          <w:tcPr>
            <w:tcW w:w="2837" w:type="dxa"/>
            <w:shd w:val="clear" w:color="auto" w:fill="D9E2F3"/>
            <w:vAlign w:val="center"/>
          </w:tcPr>
          <w:p w14:paraId="60D1BFE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9BBAB1A"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9FE866"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E0ED06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5EE66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8B9BA1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4EF6F4CB" w14:textId="77777777" w:rsidTr="007D52DB">
        <w:tc>
          <w:tcPr>
            <w:tcW w:w="2836" w:type="dxa"/>
            <w:shd w:val="clear" w:color="auto" w:fill="D9E2F3"/>
            <w:vAlign w:val="center"/>
          </w:tcPr>
          <w:p w14:paraId="1825A3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6EF2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B3A150" w14:textId="77777777" w:rsidTr="007D52DB">
        <w:tc>
          <w:tcPr>
            <w:tcW w:w="2836" w:type="dxa"/>
            <w:shd w:val="clear" w:color="auto" w:fill="D9E2F3"/>
            <w:vAlign w:val="center"/>
          </w:tcPr>
          <w:p w14:paraId="7319F7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3999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23F978" w14:textId="77777777" w:rsidTr="007D52DB">
        <w:tc>
          <w:tcPr>
            <w:tcW w:w="2836" w:type="dxa"/>
            <w:shd w:val="clear" w:color="auto" w:fill="D9E2F3"/>
            <w:vAlign w:val="center"/>
          </w:tcPr>
          <w:p w14:paraId="484041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13D6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23228" w14:textId="77777777" w:rsidTr="007D52DB">
        <w:tc>
          <w:tcPr>
            <w:tcW w:w="2836" w:type="dxa"/>
            <w:shd w:val="clear" w:color="auto" w:fill="D9E2F3"/>
            <w:vAlign w:val="center"/>
          </w:tcPr>
          <w:p w14:paraId="472654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48944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3DED1F" w14:textId="77777777" w:rsidTr="007D52DB">
        <w:tc>
          <w:tcPr>
            <w:tcW w:w="2836" w:type="dxa"/>
            <w:shd w:val="clear" w:color="auto" w:fill="D9E2F3"/>
            <w:vAlign w:val="center"/>
          </w:tcPr>
          <w:p w14:paraId="721B03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15C26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2AA0F1" w14:textId="77777777" w:rsidTr="007D52DB">
        <w:tc>
          <w:tcPr>
            <w:tcW w:w="2836" w:type="dxa"/>
            <w:shd w:val="clear" w:color="auto" w:fill="D9E2F3"/>
            <w:vAlign w:val="center"/>
          </w:tcPr>
          <w:p w14:paraId="3DBE71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E26D0F2" w14:textId="77777777" w:rsidR="00092E73" w:rsidRPr="00FD1EE4" w:rsidRDefault="00092E73" w:rsidP="007D52DB">
            <w:pPr>
              <w:spacing w:before="240" w:after="240"/>
              <w:rPr>
                <w:rFonts w:ascii="GHEA Grapalat" w:eastAsia="GHEA Grapalat" w:hAnsi="GHEA Grapalat" w:cs="GHEA Grapalat"/>
              </w:rPr>
            </w:pPr>
          </w:p>
        </w:tc>
      </w:tr>
    </w:tbl>
    <w:p w14:paraId="786D0CE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44AB3E9" w14:textId="77777777" w:rsidTr="007D52DB">
        <w:tc>
          <w:tcPr>
            <w:tcW w:w="2977" w:type="dxa"/>
            <w:shd w:val="clear" w:color="auto" w:fill="D9E2F3"/>
            <w:vAlign w:val="center"/>
          </w:tcPr>
          <w:p w14:paraId="0A94BB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6DAD5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582A21" w14:textId="77777777" w:rsidTr="007D52DB">
        <w:tc>
          <w:tcPr>
            <w:tcW w:w="2977" w:type="dxa"/>
            <w:shd w:val="clear" w:color="auto" w:fill="D9E2F3"/>
            <w:vAlign w:val="center"/>
          </w:tcPr>
          <w:p w14:paraId="10E4AF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02C16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7DA7CC" w14:textId="77777777" w:rsidTr="007D52DB">
        <w:tc>
          <w:tcPr>
            <w:tcW w:w="2977" w:type="dxa"/>
            <w:shd w:val="clear" w:color="auto" w:fill="D9E2F3"/>
            <w:vAlign w:val="center"/>
          </w:tcPr>
          <w:p w14:paraId="1F54E931"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782AE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03A52C" w14:textId="77777777" w:rsidTr="007D52DB">
        <w:tc>
          <w:tcPr>
            <w:tcW w:w="2977" w:type="dxa"/>
            <w:shd w:val="clear" w:color="auto" w:fill="D9E2F3"/>
            <w:vAlign w:val="center"/>
          </w:tcPr>
          <w:p w14:paraId="6E9AED96"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9981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0D0405" w14:textId="77777777" w:rsidTr="007D52DB">
        <w:tc>
          <w:tcPr>
            <w:tcW w:w="2977" w:type="dxa"/>
            <w:shd w:val="clear" w:color="auto" w:fill="D9E2F3"/>
            <w:vAlign w:val="center"/>
          </w:tcPr>
          <w:p w14:paraId="5AE456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4CA402F" w14:textId="77777777" w:rsidR="00092E73" w:rsidRPr="00FD1EE4" w:rsidRDefault="00092E73" w:rsidP="007D52DB">
            <w:pPr>
              <w:spacing w:before="240" w:after="240"/>
              <w:rPr>
                <w:rFonts w:ascii="GHEA Grapalat" w:eastAsia="GHEA Grapalat" w:hAnsi="GHEA Grapalat" w:cs="GHEA Grapalat"/>
              </w:rPr>
            </w:pPr>
          </w:p>
        </w:tc>
      </w:tr>
    </w:tbl>
    <w:p w14:paraId="34600F7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75844BF" w14:textId="77777777" w:rsidTr="007D52DB">
        <w:tc>
          <w:tcPr>
            <w:tcW w:w="2943" w:type="dxa"/>
            <w:shd w:val="clear" w:color="auto" w:fill="D9E2F3"/>
            <w:vAlign w:val="center"/>
          </w:tcPr>
          <w:p w14:paraId="643DB4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463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6E182" w14:textId="77777777" w:rsidTr="007D52DB">
        <w:tc>
          <w:tcPr>
            <w:tcW w:w="2943" w:type="dxa"/>
            <w:shd w:val="clear" w:color="auto" w:fill="D9E2F3"/>
            <w:vAlign w:val="center"/>
          </w:tcPr>
          <w:p w14:paraId="70523D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E163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8C8B85" w14:textId="77777777" w:rsidTr="007D52DB">
        <w:tc>
          <w:tcPr>
            <w:tcW w:w="2943" w:type="dxa"/>
            <w:shd w:val="clear" w:color="auto" w:fill="D9E2F3"/>
            <w:vAlign w:val="center"/>
          </w:tcPr>
          <w:p w14:paraId="0F861A1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A37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0B21E3" w14:textId="77777777" w:rsidTr="007D52DB">
        <w:tc>
          <w:tcPr>
            <w:tcW w:w="2943" w:type="dxa"/>
            <w:shd w:val="clear" w:color="auto" w:fill="D9E2F3"/>
            <w:vAlign w:val="center"/>
          </w:tcPr>
          <w:p w14:paraId="72D163A0"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5E7EA0F" w14:textId="77777777" w:rsidR="00092E73" w:rsidRPr="00FD1EE4" w:rsidRDefault="00092E73" w:rsidP="007D52DB">
            <w:pPr>
              <w:spacing w:before="240" w:after="240"/>
              <w:rPr>
                <w:rFonts w:ascii="GHEA Grapalat" w:eastAsia="GHEA Grapalat" w:hAnsi="GHEA Grapalat" w:cs="GHEA Grapalat"/>
              </w:rPr>
            </w:pPr>
          </w:p>
        </w:tc>
      </w:tr>
    </w:tbl>
    <w:p w14:paraId="7F1FAC2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3ED4488" w14:textId="77777777" w:rsidTr="007D52DB">
        <w:tc>
          <w:tcPr>
            <w:tcW w:w="2837" w:type="dxa"/>
            <w:shd w:val="clear" w:color="auto" w:fill="D9E2F3"/>
            <w:vAlign w:val="center"/>
          </w:tcPr>
          <w:p w14:paraId="7D1D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F025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5D948" w14:textId="77777777" w:rsidTr="007D52DB">
        <w:tc>
          <w:tcPr>
            <w:tcW w:w="2837" w:type="dxa"/>
            <w:shd w:val="clear" w:color="auto" w:fill="D9E2F3"/>
            <w:vAlign w:val="center"/>
          </w:tcPr>
          <w:p w14:paraId="406ADA0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E3B9A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D3BFCF" w14:textId="77777777" w:rsidTr="007D52DB">
        <w:tc>
          <w:tcPr>
            <w:tcW w:w="2837" w:type="dxa"/>
            <w:shd w:val="clear" w:color="auto" w:fill="D9E2F3"/>
            <w:vAlign w:val="center"/>
          </w:tcPr>
          <w:p w14:paraId="22BD76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75E4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5A43" w14:textId="77777777" w:rsidTr="007D52DB">
        <w:tc>
          <w:tcPr>
            <w:tcW w:w="2837" w:type="dxa"/>
            <w:shd w:val="clear" w:color="auto" w:fill="D9E2F3"/>
            <w:vAlign w:val="center"/>
          </w:tcPr>
          <w:p w14:paraId="487229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B61556" w14:textId="77777777" w:rsidR="00092E73" w:rsidRPr="00FD1EE4" w:rsidRDefault="00092E73" w:rsidP="007D52DB">
            <w:pPr>
              <w:spacing w:before="240" w:after="240"/>
              <w:rPr>
                <w:rFonts w:ascii="GHEA Grapalat" w:eastAsia="GHEA Grapalat" w:hAnsi="GHEA Grapalat" w:cs="GHEA Grapalat"/>
              </w:rPr>
            </w:pPr>
          </w:p>
        </w:tc>
      </w:tr>
    </w:tbl>
    <w:p w14:paraId="3A5C83E6"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A9B7FAB" w14:textId="77777777" w:rsidTr="007D52DB">
        <w:trPr>
          <w:trHeight w:val="924"/>
        </w:trPr>
        <w:tc>
          <w:tcPr>
            <w:tcW w:w="9016" w:type="dxa"/>
            <w:gridSpan w:val="2"/>
            <w:vAlign w:val="center"/>
          </w:tcPr>
          <w:p w14:paraId="0A3CD3F1" w14:textId="77777777" w:rsidR="00092E73" w:rsidRPr="00FD1EE4" w:rsidRDefault="00841E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329006C" w14:textId="77777777" w:rsidTr="007D52DB">
        <w:trPr>
          <w:trHeight w:val="684"/>
        </w:trPr>
        <w:tc>
          <w:tcPr>
            <w:tcW w:w="4508" w:type="dxa"/>
            <w:shd w:val="clear" w:color="auto" w:fill="D9E2F3"/>
            <w:vAlign w:val="center"/>
          </w:tcPr>
          <w:p w14:paraId="1A7DA9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1CA26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7A1523" w14:textId="77777777" w:rsidTr="007D52DB">
        <w:trPr>
          <w:trHeight w:val="1282"/>
        </w:trPr>
        <w:tc>
          <w:tcPr>
            <w:tcW w:w="4508" w:type="dxa"/>
            <w:shd w:val="clear" w:color="auto" w:fill="D9E2F3"/>
            <w:vAlign w:val="center"/>
          </w:tcPr>
          <w:p w14:paraId="7701ED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EFDFF2" w14:textId="77777777" w:rsidR="00092E73" w:rsidRPr="006B364D"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06F00AF" w14:textId="77777777" w:rsidR="00092E73" w:rsidRPr="00F10CBA"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16C9096" w14:textId="77777777" w:rsidTr="007D52DB">
        <w:tc>
          <w:tcPr>
            <w:tcW w:w="9016" w:type="dxa"/>
            <w:gridSpan w:val="2"/>
            <w:vAlign w:val="center"/>
          </w:tcPr>
          <w:p w14:paraId="5F89B834"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98127BA" w14:textId="77777777" w:rsidTr="007D52DB">
        <w:tc>
          <w:tcPr>
            <w:tcW w:w="9016" w:type="dxa"/>
            <w:gridSpan w:val="2"/>
            <w:vAlign w:val="center"/>
          </w:tcPr>
          <w:p w14:paraId="7CF3A155" w14:textId="77777777" w:rsidR="00092E73" w:rsidRPr="00FD1EE4" w:rsidRDefault="00841E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ADDC922"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AE6D81E" w14:textId="77777777" w:rsidTr="007D52DB">
        <w:trPr>
          <w:trHeight w:val="924"/>
        </w:trPr>
        <w:tc>
          <w:tcPr>
            <w:tcW w:w="9016" w:type="dxa"/>
            <w:gridSpan w:val="2"/>
            <w:vAlign w:val="center"/>
          </w:tcPr>
          <w:p w14:paraId="097A10E5" w14:textId="77777777" w:rsidR="00092E73" w:rsidRPr="00FD1EE4" w:rsidRDefault="00841EF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77C6457" w14:textId="77777777" w:rsidTr="007D52DB">
        <w:trPr>
          <w:trHeight w:val="684"/>
        </w:trPr>
        <w:tc>
          <w:tcPr>
            <w:tcW w:w="4508" w:type="dxa"/>
            <w:shd w:val="clear" w:color="auto" w:fill="D9E2F3"/>
            <w:vAlign w:val="center"/>
          </w:tcPr>
          <w:p w14:paraId="74FDAFD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34FCD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724E44" w14:textId="77777777" w:rsidTr="007D52DB">
        <w:trPr>
          <w:trHeight w:val="1282"/>
        </w:trPr>
        <w:tc>
          <w:tcPr>
            <w:tcW w:w="4508" w:type="dxa"/>
            <w:shd w:val="clear" w:color="auto" w:fill="D9E2F3"/>
            <w:vAlign w:val="center"/>
          </w:tcPr>
          <w:p w14:paraId="2A224E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1CDAE8" w14:textId="77777777" w:rsidR="00092E73" w:rsidRPr="00C843BA"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B069441" w14:textId="77777777" w:rsidR="00092E73" w:rsidRPr="00C843BA"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3FDFE68" w14:textId="77777777" w:rsidTr="007D52DB">
        <w:tc>
          <w:tcPr>
            <w:tcW w:w="9016" w:type="dxa"/>
            <w:gridSpan w:val="2"/>
            <w:vAlign w:val="center"/>
          </w:tcPr>
          <w:p w14:paraId="7A316509"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90A4239" w14:textId="77777777" w:rsidTr="007D52DB">
        <w:tc>
          <w:tcPr>
            <w:tcW w:w="9016" w:type="dxa"/>
            <w:gridSpan w:val="2"/>
            <w:vAlign w:val="center"/>
          </w:tcPr>
          <w:p w14:paraId="5215CA99"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02B87B" w14:textId="77777777" w:rsidTr="007D52DB">
        <w:tc>
          <w:tcPr>
            <w:tcW w:w="9016" w:type="dxa"/>
            <w:gridSpan w:val="2"/>
            <w:vAlign w:val="center"/>
          </w:tcPr>
          <w:p w14:paraId="099B5B1A"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C10B02" w14:textId="77777777" w:rsidTr="007D52DB">
        <w:tc>
          <w:tcPr>
            <w:tcW w:w="9016" w:type="dxa"/>
            <w:gridSpan w:val="2"/>
            <w:vAlign w:val="center"/>
          </w:tcPr>
          <w:p w14:paraId="0B6C1DD4" w14:textId="77777777" w:rsidR="00092E73" w:rsidRPr="00FD1EE4" w:rsidRDefault="00841EF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1D0200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0B276E" w14:textId="77777777" w:rsidTr="007D52DB">
        <w:tc>
          <w:tcPr>
            <w:tcW w:w="2837" w:type="dxa"/>
            <w:shd w:val="clear" w:color="auto" w:fill="D9E2F3"/>
            <w:vAlign w:val="center"/>
          </w:tcPr>
          <w:p w14:paraId="286946EB"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D27C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54B45" w14:textId="77777777" w:rsidTr="007D52DB">
        <w:tc>
          <w:tcPr>
            <w:tcW w:w="2837" w:type="dxa"/>
            <w:shd w:val="clear" w:color="auto" w:fill="D9E2F3"/>
            <w:vAlign w:val="center"/>
          </w:tcPr>
          <w:p w14:paraId="05F4881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14DD9A" w14:textId="77777777" w:rsidR="00092E73" w:rsidRPr="00B23852"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68862639" w14:textId="77777777" w:rsidR="00092E73" w:rsidRPr="00FD1EE4" w:rsidRDefault="00841EF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72E86E9" w14:textId="77777777" w:rsidTr="007D52DB">
        <w:tc>
          <w:tcPr>
            <w:tcW w:w="2837" w:type="dxa"/>
            <w:shd w:val="clear" w:color="auto" w:fill="D9E2F3"/>
            <w:vAlign w:val="center"/>
          </w:tcPr>
          <w:p w14:paraId="17D58BD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766318B6" w14:textId="77777777" w:rsidR="00092E73" w:rsidRPr="005600B4"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2B7FB3F" w14:textId="77777777" w:rsidR="00092E73" w:rsidRPr="005600B4" w:rsidRDefault="00841EF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EFA8F7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FA06A6D" w14:textId="77777777" w:rsidTr="007D52DB">
        <w:tc>
          <w:tcPr>
            <w:tcW w:w="2837" w:type="dxa"/>
            <w:shd w:val="clear" w:color="auto" w:fill="D9E2F3"/>
            <w:vAlign w:val="center"/>
          </w:tcPr>
          <w:p w14:paraId="7D5F3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9F9CFA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C9859" w14:textId="77777777" w:rsidTr="007D52DB">
        <w:tc>
          <w:tcPr>
            <w:tcW w:w="2837" w:type="dxa"/>
            <w:shd w:val="clear" w:color="auto" w:fill="D9E2F3"/>
            <w:vAlign w:val="center"/>
          </w:tcPr>
          <w:p w14:paraId="181F9D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FF8A91E" w14:textId="77777777" w:rsidR="00092E73" w:rsidRPr="00FD1EE4" w:rsidRDefault="00092E73" w:rsidP="007D52DB">
            <w:pPr>
              <w:spacing w:before="240" w:after="240"/>
              <w:rPr>
                <w:rFonts w:ascii="GHEA Grapalat" w:eastAsia="GHEA Grapalat" w:hAnsi="GHEA Grapalat" w:cs="GHEA Grapalat"/>
              </w:rPr>
            </w:pPr>
          </w:p>
        </w:tc>
      </w:tr>
    </w:tbl>
    <w:p w14:paraId="33ED6DD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69CA7D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2DF43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0E992A1" w14:textId="77777777" w:rsidTr="007D52DB">
        <w:tc>
          <w:tcPr>
            <w:tcW w:w="2835" w:type="dxa"/>
            <w:shd w:val="clear" w:color="auto" w:fill="D9E2F3"/>
            <w:vAlign w:val="center"/>
          </w:tcPr>
          <w:p w14:paraId="3A1E73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FFE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1EA0BC" w14:textId="77777777" w:rsidTr="007D52DB">
        <w:tc>
          <w:tcPr>
            <w:tcW w:w="2835" w:type="dxa"/>
            <w:shd w:val="clear" w:color="auto" w:fill="D9E2F3"/>
            <w:vAlign w:val="center"/>
          </w:tcPr>
          <w:p w14:paraId="5BAB004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36A3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6289D2" w14:textId="77777777" w:rsidTr="007D52DB">
        <w:tc>
          <w:tcPr>
            <w:tcW w:w="2835" w:type="dxa"/>
            <w:shd w:val="clear" w:color="auto" w:fill="D9E2F3"/>
            <w:vAlign w:val="center"/>
          </w:tcPr>
          <w:p w14:paraId="0B09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4335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AE42B" w14:textId="77777777" w:rsidTr="007D52DB">
        <w:tc>
          <w:tcPr>
            <w:tcW w:w="2835" w:type="dxa"/>
            <w:shd w:val="clear" w:color="auto" w:fill="D9E2F3"/>
            <w:vAlign w:val="center"/>
          </w:tcPr>
          <w:p w14:paraId="4C4E2C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DFEFA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313241" w14:textId="77777777" w:rsidTr="007D52DB">
        <w:tc>
          <w:tcPr>
            <w:tcW w:w="2835" w:type="dxa"/>
            <w:shd w:val="clear" w:color="auto" w:fill="D9E2F3"/>
            <w:vAlign w:val="center"/>
          </w:tcPr>
          <w:p w14:paraId="0D7030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3F1E6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25C27A" w14:textId="77777777" w:rsidTr="007D52DB">
        <w:tc>
          <w:tcPr>
            <w:tcW w:w="2835" w:type="dxa"/>
            <w:shd w:val="clear" w:color="auto" w:fill="D9E2F3"/>
            <w:vAlign w:val="center"/>
          </w:tcPr>
          <w:p w14:paraId="046195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EC13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F64C1" w14:textId="77777777" w:rsidTr="007D52DB">
        <w:tc>
          <w:tcPr>
            <w:tcW w:w="2835" w:type="dxa"/>
            <w:shd w:val="clear" w:color="auto" w:fill="D9E2F3"/>
            <w:vAlign w:val="center"/>
          </w:tcPr>
          <w:p w14:paraId="31A29D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702104" w14:textId="77777777" w:rsidR="00092E73" w:rsidRPr="00FD1EE4" w:rsidRDefault="00092E73" w:rsidP="007D52DB">
            <w:pPr>
              <w:spacing w:before="240" w:after="240"/>
              <w:rPr>
                <w:rFonts w:ascii="GHEA Grapalat" w:eastAsia="GHEA Grapalat" w:hAnsi="GHEA Grapalat" w:cs="GHEA Grapalat"/>
              </w:rPr>
            </w:pPr>
          </w:p>
        </w:tc>
      </w:tr>
    </w:tbl>
    <w:p w14:paraId="21B912D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DB9A1B" w14:textId="77777777" w:rsidTr="007D52DB">
        <w:trPr>
          <w:trHeight w:val="853"/>
        </w:trPr>
        <w:tc>
          <w:tcPr>
            <w:tcW w:w="2835" w:type="dxa"/>
            <w:vMerge w:val="restart"/>
            <w:shd w:val="clear" w:color="auto" w:fill="D9E2F3"/>
            <w:vAlign w:val="center"/>
          </w:tcPr>
          <w:p w14:paraId="5414639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D3DC5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0D8267" w14:textId="77777777" w:rsidTr="007D52DB">
        <w:trPr>
          <w:trHeight w:val="850"/>
        </w:trPr>
        <w:tc>
          <w:tcPr>
            <w:tcW w:w="2835" w:type="dxa"/>
            <w:vMerge/>
            <w:shd w:val="clear" w:color="auto" w:fill="D9E2F3"/>
            <w:vAlign w:val="center"/>
          </w:tcPr>
          <w:p w14:paraId="44B3BED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AD57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D3FFA8" w14:textId="77777777" w:rsidTr="007D52DB">
        <w:trPr>
          <w:trHeight w:val="850"/>
        </w:trPr>
        <w:tc>
          <w:tcPr>
            <w:tcW w:w="2835" w:type="dxa"/>
            <w:vMerge/>
            <w:shd w:val="clear" w:color="auto" w:fill="D9E2F3"/>
            <w:vAlign w:val="center"/>
          </w:tcPr>
          <w:p w14:paraId="70506EB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B4B0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B254BD" w14:textId="77777777" w:rsidTr="007D52DB">
        <w:trPr>
          <w:trHeight w:val="850"/>
        </w:trPr>
        <w:tc>
          <w:tcPr>
            <w:tcW w:w="2835" w:type="dxa"/>
            <w:vMerge/>
            <w:shd w:val="clear" w:color="auto" w:fill="D9E2F3"/>
            <w:vAlign w:val="center"/>
          </w:tcPr>
          <w:p w14:paraId="2E03845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7F882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F3EC34" w14:textId="77777777" w:rsidTr="007D52DB">
        <w:trPr>
          <w:trHeight w:val="850"/>
        </w:trPr>
        <w:tc>
          <w:tcPr>
            <w:tcW w:w="2835" w:type="dxa"/>
            <w:vMerge/>
            <w:shd w:val="clear" w:color="auto" w:fill="D9E2F3"/>
            <w:vAlign w:val="center"/>
          </w:tcPr>
          <w:p w14:paraId="1B69CF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453AF7" w14:textId="77777777" w:rsidR="00092E73" w:rsidRPr="00FD1EE4" w:rsidRDefault="00092E73" w:rsidP="007D52DB">
            <w:pPr>
              <w:spacing w:before="240" w:after="240"/>
              <w:rPr>
                <w:rFonts w:ascii="GHEA Grapalat" w:eastAsia="GHEA Grapalat" w:hAnsi="GHEA Grapalat" w:cs="GHEA Grapalat"/>
              </w:rPr>
            </w:pPr>
          </w:p>
        </w:tc>
      </w:tr>
    </w:tbl>
    <w:p w14:paraId="27B92B8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D8C74A" w14:textId="77777777" w:rsidTr="007D52DB">
        <w:tc>
          <w:tcPr>
            <w:tcW w:w="2835" w:type="dxa"/>
            <w:shd w:val="clear" w:color="auto" w:fill="D9E2F3"/>
            <w:vAlign w:val="center"/>
          </w:tcPr>
          <w:p w14:paraId="05C7D3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E06E0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1F7CD8" w14:textId="77777777" w:rsidTr="007D52DB">
        <w:tc>
          <w:tcPr>
            <w:tcW w:w="2835" w:type="dxa"/>
            <w:shd w:val="clear" w:color="auto" w:fill="D9E2F3"/>
            <w:vAlign w:val="center"/>
          </w:tcPr>
          <w:p w14:paraId="3F6234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80468E" w14:textId="77777777" w:rsidR="00092E73" w:rsidRPr="00FD1EE4" w:rsidRDefault="00092E73" w:rsidP="007D52DB">
            <w:pPr>
              <w:spacing w:before="240" w:after="240"/>
              <w:rPr>
                <w:rFonts w:ascii="GHEA Grapalat" w:eastAsia="GHEA Grapalat" w:hAnsi="GHEA Grapalat" w:cs="GHEA Grapalat"/>
              </w:rPr>
            </w:pPr>
          </w:p>
        </w:tc>
      </w:tr>
    </w:tbl>
    <w:p w14:paraId="74053A5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79C0D93"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21F7E0D" w14:textId="77777777" w:rsidTr="007D52DB">
        <w:tc>
          <w:tcPr>
            <w:tcW w:w="9016" w:type="dxa"/>
            <w:shd w:val="clear" w:color="auto" w:fill="DBE5F1" w:themeFill="accent1" w:themeFillTint="33"/>
          </w:tcPr>
          <w:p w14:paraId="08C17E8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743C3CB" w14:textId="77777777" w:rsidTr="007D52DB">
        <w:trPr>
          <w:trHeight w:val="10187"/>
        </w:trPr>
        <w:tc>
          <w:tcPr>
            <w:tcW w:w="9016" w:type="dxa"/>
          </w:tcPr>
          <w:p w14:paraId="0D336203" w14:textId="77777777" w:rsidR="00092E73" w:rsidRPr="00FD1EE4" w:rsidRDefault="00092E73" w:rsidP="007D52DB">
            <w:pPr>
              <w:rPr>
                <w:rFonts w:ascii="GHEA Grapalat" w:eastAsia="GHEA Grapalat" w:hAnsi="GHEA Grapalat" w:cs="GHEA Grapalat"/>
                <w:b/>
                <w:color w:val="000000"/>
              </w:rPr>
            </w:pPr>
          </w:p>
        </w:tc>
      </w:tr>
    </w:tbl>
    <w:p w14:paraId="4DBAFDC8"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9A6B156" w14:textId="77777777" w:rsidR="00092E73" w:rsidRDefault="00092E73" w:rsidP="00092E73">
      <w:pPr>
        <w:rPr>
          <w:rFonts w:ascii="GHEA Grapalat" w:hAnsi="GHEA Grapalat"/>
          <w:b/>
        </w:rPr>
      </w:pPr>
    </w:p>
    <w:p w14:paraId="2AEDEE5C" w14:textId="77777777" w:rsidR="00092E73" w:rsidRDefault="00092E73" w:rsidP="00092E73">
      <w:pPr>
        <w:rPr>
          <w:rFonts w:ascii="GHEA Grapalat" w:hAnsi="GHEA Grapalat"/>
          <w:b/>
        </w:rPr>
      </w:pPr>
      <w:r>
        <w:rPr>
          <w:rFonts w:ascii="GHEA Grapalat" w:hAnsi="GHEA Grapalat"/>
          <w:b/>
        </w:rPr>
        <w:br w:type="page"/>
      </w:r>
    </w:p>
    <w:p w14:paraId="04DE092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511ECD1" w14:textId="77777777" w:rsidR="00092E73" w:rsidRPr="00490465" w:rsidRDefault="00092E73" w:rsidP="00092E73">
      <w:pPr>
        <w:spacing w:line="360" w:lineRule="auto"/>
        <w:jc w:val="center"/>
        <w:rPr>
          <w:rFonts w:ascii="GHEA Grapalat" w:hAnsi="GHEA Grapalat"/>
          <w:b/>
          <w:sz w:val="28"/>
          <w:szCs w:val="28"/>
          <w:lang w:val="hy-AM"/>
        </w:rPr>
      </w:pPr>
    </w:p>
    <w:p w14:paraId="2BB6EAFD"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361B65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9C030F"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A2E5B25"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6B8EA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4C924F"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40959AE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650861"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FF57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5AC77ABA"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31BC19A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30B43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F7F9E8B"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DF2032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70B6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717498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36BF2B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w:t>
      </w:r>
      <w:r w:rsidRPr="00092E73">
        <w:rPr>
          <w:rFonts w:ascii="GHEA Grapalat" w:hAnsi="GHEA Grapalat"/>
        </w:rPr>
        <w:lastRenderedPageBreak/>
        <w:t>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F4B454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AE674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w:t>
      </w:r>
      <w:r w:rsidRPr="00092E73">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2EBBD8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772F5F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0534E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70916CC"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BC6B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16FFE7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82FF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C9419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978F2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95C56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6615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536AF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B3BA3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A0E9F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0F151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3A819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F095DF" w14:textId="77777777" w:rsidR="00092E73" w:rsidRDefault="00092E73" w:rsidP="00092E73">
      <w:pPr>
        <w:contextualSpacing/>
        <w:jc w:val="both"/>
        <w:rPr>
          <w:rFonts w:ascii="GHEA Grapalat" w:hAnsi="GHEA Grapalat"/>
          <w:sz w:val="28"/>
          <w:szCs w:val="28"/>
        </w:rPr>
      </w:pPr>
    </w:p>
    <w:p w14:paraId="62B24B8D" w14:textId="77777777" w:rsidR="00092E73" w:rsidRDefault="00092E73" w:rsidP="00092E73">
      <w:pPr>
        <w:contextualSpacing/>
        <w:jc w:val="both"/>
        <w:rPr>
          <w:rFonts w:ascii="GHEA Grapalat" w:hAnsi="GHEA Grapalat"/>
          <w:sz w:val="28"/>
          <w:szCs w:val="28"/>
        </w:rPr>
      </w:pPr>
    </w:p>
    <w:p w14:paraId="6D093B4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6335E6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BBA0A0F" w14:textId="77777777" w:rsidR="00092E73" w:rsidRDefault="00092E73" w:rsidP="00092E73">
      <w:pPr>
        <w:rPr>
          <w:rFonts w:ascii="GHEA Grapalat" w:hAnsi="GHEA Grapalat"/>
          <w:b/>
        </w:rPr>
      </w:pPr>
    </w:p>
    <w:p w14:paraId="3B20BD76" w14:textId="77777777" w:rsidR="00092E73" w:rsidRDefault="00092E73" w:rsidP="00092E73">
      <w:pPr>
        <w:rPr>
          <w:rFonts w:ascii="GHEA Grapalat" w:hAnsi="GHEA Grapalat"/>
          <w:b/>
        </w:rPr>
      </w:pPr>
      <w:r>
        <w:rPr>
          <w:rFonts w:ascii="GHEA Grapalat" w:hAnsi="GHEA Grapalat"/>
          <w:b/>
        </w:rPr>
        <w:br w:type="page"/>
      </w:r>
    </w:p>
    <w:p w14:paraId="721133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8FD3ACF" w14:textId="6BECEC0F"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72ED7">
        <w:rPr>
          <w:rFonts w:ascii="GHEA Grapalat" w:hAnsi="GHEA Grapalat"/>
          <w:b/>
          <w:sz w:val="24"/>
          <w:szCs w:val="24"/>
        </w:rPr>
        <w:t>SM-MH-GHASHZB-25/06</w:t>
      </w:r>
      <w:r w:rsidR="00DC619D">
        <w:rPr>
          <w:rStyle w:val="af6"/>
          <w:rFonts w:ascii="GHEA Grapalat" w:hAnsi="GHEA Grapalat"/>
          <w:b/>
          <w:sz w:val="24"/>
          <w:szCs w:val="24"/>
        </w:rPr>
        <w:footnoteReference w:customMarkFollows="1" w:id="18"/>
        <w:t>*</w:t>
      </w:r>
    </w:p>
    <w:p w14:paraId="45C5CA13" w14:textId="77777777" w:rsidR="00B2572B" w:rsidRPr="009044F1" w:rsidRDefault="00B2572B" w:rsidP="00B46D58">
      <w:pPr>
        <w:widowControl w:val="0"/>
        <w:spacing w:after="120"/>
        <w:ind w:firstLine="567"/>
        <w:jc w:val="center"/>
        <w:rPr>
          <w:rFonts w:ascii="GHEA Grapalat" w:hAnsi="GHEA Grapalat"/>
        </w:rPr>
      </w:pPr>
    </w:p>
    <w:p w14:paraId="4FE6218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AA21895" w14:textId="77777777" w:rsidR="00B2572B" w:rsidRPr="009044F1" w:rsidRDefault="00B2572B" w:rsidP="00B46D58">
      <w:pPr>
        <w:widowControl w:val="0"/>
        <w:spacing w:after="120"/>
        <w:ind w:firstLine="567"/>
        <w:jc w:val="center"/>
        <w:rPr>
          <w:rFonts w:ascii="GHEA Grapalat" w:hAnsi="GHEA Grapalat"/>
        </w:rPr>
      </w:pPr>
    </w:p>
    <w:p w14:paraId="4795D75B" w14:textId="69CA5B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72ED7">
        <w:rPr>
          <w:rFonts w:ascii="GHEA Grapalat" w:hAnsi="GHEA Grapalat"/>
          <w:spacing w:val="-6"/>
        </w:rPr>
        <w:t>SM-MH-GHASHZB-25/06</w:t>
      </w:r>
      <w:r w:rsidRPr="005744FC">
        <w:rPr>
          <w:rFonts w:ascii="GHEA Grapalat" w:hAnsi="GHEA Grapalat"/>
          <w:spacing w:val="-6"/>
        </w:rPr>
        <w:t>*,</w:t>
      </w:r>
      <w:r w:rsidRPr="009044F1">
        <w:rPr>
          <w:rFonts w:ascii="GHEA Grapalat" w:hAnsi="GHEA Grapalat"/>
        </w:rPr>
        <w:t xml:space="preserve"> </w:t>
      </w:r>
    </w:p>
    <w:p w14:paraId="5A73A5F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1B38BE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00B61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B7C93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1844"/>
        <w:gridCol w:w="1843"/>
        <w:gridCol w:w="1617"/>
        <w:gridCol w:w="1448"/>
      </w:tblGrid>
      <w:tr w:rsidR="00202EB4" w:rsidRPr="005744FC" w14:paraId="625ACD59" w14:textId="77777777" w:rsidTr="00B61D84">
        <w:trPr>
          <w:trHeight w:val="916"/>
          <w:jc w:val="center"/>
        </w:trPr>
        <w:tc>
          <w:tcPr>
            <w:tcW w:w="1083" w:type="dxa"/>
            <w:tcBorders>
              <w:top w:val="single" w:sz="4" w:space="0" w:color="auto"/>
              <w:left w:val="single" w:sz="4" w:space="0" w:color="auto"/>
              <w:right w:val="single" w:sz="4" w:space="0" w:color="auto"/>
            </w:tcBorders>
            <w:vAlign w:val="center"/>
          </w:tcPr>
          <w:p w14:paraId="58AF04D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44" w:type="dxa"/>
            <w:tcBorders>
              <w:top w:val="single" w:sz="4" w:space="0" w:color="auto"/>
              <w:left w:val="single" w:sz="4" w:space="0" w:color="auto"/>
              <w:right w:val="single" w:sz="4" w:space="0" w:color="auto"/>
            </w:tcBorders>
            <w:vAlign w:val="center"/>
          </w:tcPr>
          <w:p w14:paraId="4D59ACF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44E0336"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FDDE2E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E5722F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FE5568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34D8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1B6A1C0" w14:textId="77777777" w:rsidTr="00B61D84">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14:paraId="5084C53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44" w:type="dxa"/>
            <w:tcBorders>
              <w:top w:val="single" w:sz="4" w:space="0" w:color="auto"/>
              <w:left w:val="single" w:sz="4" w:space="0" w:color="auto"/>
              <w:bottom w:val="single" w:sz="4" w:space="0" w:color="auto"/>
              <w:right w:val="single" w:sz="4" w:space="0" w:color="auto"/>
            </w:tcBorders>
            <w:shd w:val="clear" w:color="auto" w:fill="99CCFF"/>
          </w:tcPr>
          <w:p w14:paraId="108DDE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D958F8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DB0154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72DC3A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4ED175F" w14:textId="77777777" w:rsidTr="00B61D84">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14:paraId="1668075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44" w:type="dxa"/>
            <w:tcBorders>
              <w:top w:val="single" w:sz="4" w:space="0" w:color="auto"/>
              <w:left w:val="single" w:sz="4" w:space="0" w:color="auto"/>
              <w:bottom w:val="single" w:sz="4" w:space="0" w:color="auto"/>
              <w:right w:val="single" w:sz="4" w:space="0" w:color="auto"/>
            </w:tcBorders>
            <w:vAlign w:val="center"/>
          </w:tcPr>
          <w:p w14:paraId="2FED4342" w14:textId="3EC72653" w:rsidR="00202EB4" w:rsidRPr="00B61D84" w:rsidRDefault="00B72ED7" w:rsidP="00B46D58">
            <w:pPr>
              <w:widowControl w:val="0"/>
              <w:rPr>
                <w:rFonts w:ascii="GHEA Grapalat" w:hAnsi="GHEA Grapalat"/>
                <w:sz w:val="20"/>
                <w:szCs w:val="20"/>
              </w:rPr>
            </w:pPr>
            <w:r>
              <w:rPr>
                <w:rFonts w:ascii="GHEA Grapalat" w:hAnsi="GHEA Grapalat"/>
                <w:sz w:val="20"/>
                <w:szCs w:val="20"/>
                <w:u w:val="single"/>
              </w:rPr>
              <w:t>Благоустройство, озеленение и реставрация подпорной стенки на дороге, ведущей к церкви Святой Богородицы в Мегри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3A017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857C8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AC57A2D" w14:textId="77777777" w:rsidR="00202EB4" w:rsidRPr="005744FC" w:rsidRDefault="00202EB4" w:rsidP="00B46D58">
            <w:pPr>
              <w:widowControl w:val="0"/>
              <w:jc w:val="center"/>
              <w:rPr>
                <w:rFonts w:ascii="GHEA Grapalat" w:hAnsi="GHEA Grapalat"/>
                <w:sz w:val="20"/>
                <w:szCs w:val="20"/>
              </w:rPr>
            </w:pPr>
          </w:p>
        </w:tc>
      </w:tr>
    </w:tbl>
    <w:p w14:paraId="3EDA50D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85CDA9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D39D3EC" w14:textId="77777777" w:rsidR="00DC619D" w:rsidRPr="00D3436F" w:rsidRDefault="00DC619D" w:rsidP="00B46D58">
      <w:pPr>
        <w:widowControl w:val="0"/>
        <w:spacing w:after="160"/>
        <w:jc w:val="both"/>
        <w:rPr>
          <w:rFonts w:ascii="GHEA Grapalat" w:hAnsi="GHEA Grapalat"/>
          <w:lang w:val="es-ES"/>
        </w:rPr>
      </w:pPr>
    </w:p>
    <w:p w14:paraId="2E84107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78E905" w14:textId="77777777" w:rsidR="00B217BB" w:rsidRDefault="00B217BB" w:rsidP="00B46D58">
      <w:pPr>
        <w:rPr>
          <w:rFonts w:ascii="GHEA Grapalat" w:hAnsi="GHEA Grapalat"/>
          <w:b/>
        </w:rPr>
      </w:pPr>
      <w:r>
        <w:rPr>
          <w:rFonts w:ascii="GHEA Grapalat" w:hAnsi="GHEA Grapalat"/>
          <w:b/>
        </w:rPr>
        <w:br w:type="page"/>
      </w:r>
    </w:p>
    <w:p w14:paraId="0C75B9B0"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B6150CF" w14:textId="333FB035"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B72ED7">
        <w:rPr>
          <w:rFonts w:ascii="GHEA Grapalat" w:hAnsi="GHEA Grapalat"/>
          <w:b/>
          <w:i/>
          <w:sz w:val="22"/>
          <w:szCs w:val="22"/>
        </w:rPr>
        <w:t>SM-MH-GHASHZB-25/06</w:t>
      </w:r>
      <w:r w:rsidRPr="00594D27">
        <w:rPr>
          <w:rStyle w:val="af6"/>
          <w:rFonts w:ascii="GHEA Grapalat" w:hAnsi="GHEA Grapalat"/>
          <w:b/>
          <w:i/>
          <w:sz w:val="22"/>
          <w:szCs w:val="22"/>
        </w:rPr>
        <w:footnoteReference w:customMarkFollows="1" w:id="20"/>
        <w:t>*</w:t>
      </w:r>
    </w:p>
    <w:p w14:paraId="7F65CDB1" w14:textId="77777777" w:rsidR="003D2FE2" w:rsidRPr="00B138F3" w:rsidRDefault="003D2FE2" w:rsidP="003D2FE2">
      <w:pPr>
        <w:widowControl w:val="0"/>
        <w:spacing w:after="160"/>
        <w:jc w:val="center"/>
        <w:rPr>
          <w:rFonts w:ascii="GHEA Grapalat" w:hAnsi="GHEA Grapalat"/>
          <w:b/>
          <w:sz w:val="22"/>
          <w:szCs w:val="22"/>
        </w:rPr>
      </w:pPr>
    </w:p>
    <w:p w14:paraId="7F90FDDA"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8678C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E4E5DC" w14:textId="77777777" w:rsidTr="00B932B8">
        <w:tc>
          <w:tcPr>
            <w:tcW w:w="4786" w:type="dxa"/>
          </w:tcPr>
          <w:p w14:paraId="37842C8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4AC667E"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14:paraId="1C530CF4" w14:textId="77777777" w:rsidR="003D2FE2" w:rsidRPr="00B138F3" w:rsidRDefault="003D2FE2" w:rsidP="003D2FE2">
      <w:pPr>
        <w:widowControl w:val="0"/>
        <w:spacing w:after="160"/>
        <w:rPr>
          <w:rFonts w:ascii="GHEA Grapalat" w:hAnsi="GHEA Grapalat" w:cs="GHEA Grapalat"/>
          <w:b/>
          <w:sz w:val="22"/>
          <w:szCs w:val="22"/>
        </w:rPr>
      </w:pPr>
    </w:p>
    <w:p w14:paraId="3924B2ED"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FF0F01C"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9383CF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D886F1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61A42C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81D2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6D71F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CB91D9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4B0168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5DCEA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3CDB5C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C2AC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54B00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3F23A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AC332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F32C6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9EDF9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498582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F942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6DA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36F12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7160D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FF2F3E"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FC44BF8"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8A339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D02D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570F3F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4BE78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FFD101C"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A5FF0B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DA18D25"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29B08BED"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74F4C183"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6CB0A43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F97D154"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0E46622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D30357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7D7F815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F91335B"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6BFA9C" w14:textId="77777777" w:rsidR="00B1119D" w:rsidRDefault="00B1119D" w:rsidP="00D847AB">
      <w:pPr>
        <w:widowControl w:val="0"/>
        <w:spacing w:after="160"/>
        <w:ind w:right="4250"/>
        <w:rPr>
          <w:rFonts w:ascii="GHEA Grapalat" w:hAnsi="GHEA Grapalat"/>
          <w:sz w:val="22"/>
          <w:szCs w:val="22"/>
        </w:rPr>
      </w:pPr>
    </w:p>
    <w:p w14:paraId="6979F043" w14:textId="77777777" w:rsidR="00B1119D" w:rsidRPr="00B138F3" w:rsidRDefault="00B1119D" w:rsidP="00D847AB">
      <w:pPr>
        <w:widowControl w:val="0"/>
        <w:spacing w:after="160"/>
        <w:ind w:right="4250"/>
        <w:rPr>
          <w:rFonts w:ascii="GHEA Grapalat" w:hAnsi="GHEA Grapalat"/>
          <w:sz w:val="22"/>
          <w:szCs w:val="22"/>
        </w:rPr>
      </w:pPr>
    </w:p>
    <w:p w14:paraId="06032005"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0F025F3"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7ECB5B7"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F04108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568B6C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B368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417C10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F924"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51BCB24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5196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3E4F821"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F2AA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4498E53A"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0FD6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39F549D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EAA3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6C5FF4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E7D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D6759C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DFEBD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FF14B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C8D8D" w14:textId="27A84B7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61D84">
              <w:rPr>
                <w:rFonts w:ascii="GHEA Grapalat" w:hAnsi="GHEA Grapalat"/>
                <w:i/>
              </w:rPr>
              <w:t xml:space="preserve"> </w:t>
            </w:r>
            <w:r w:rsidR="00B61D84" w:rsidRPr="00B61D84">
              <w:rPr>
                <w:rFonts w:ascii="GHEA Grapalat" w:hAnsi="GHEA Grapalat"/>
                <w:i/>
                <w:sz w:val="20"/>
                <w:szCs w:val="20"/>
              </w:rPr>
              <w:t>МУНИЦИПАЛИТЕТ  МЕГРИ</w:t>
            </w:r>
          </w:p>
        </w:tc>
      </w:tr>
      <w:tr w:rsidR="002849A6" w:rsidRPr="00B138F3" w14:paraId="559B62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B91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123915B4"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24074E" w14:textId="7BE3BA72"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61D84">
              <w:rPr>
                <w:rFonts w:ascii="GHEA Grapalat" w:hAnsi="GHEA Grapalat" w:cs="Arial"/>
                <w:sz w:val="20"/>
                <w:szCs w:val="20"/>
                <w:lang w:val="hy-AM"/>
              </w:rPr>
              <w:t>09425378</w:t>
            </w:r>
          </w:p>
        </w:tc>
      </w:tr>
      <w:tr w:rsidR="002849A6" w:rsidRPr="00B138F3" w14:paraId="7AC84B7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2501E" w14:textId="2BA6544D"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1D84" w:rsidRPr="00AC1E72">
              <w:rPr>
                <w:rFonts w:ascii="GHEA Grapalat" w:hAnsi="GHEA Grapalat"/>
              </w:rPr>
              <w:t xml:space="preserve"> Оперативный отдел Министерства финансов РА</w:t>
            </w:r>
          </w:p>
        </w:tc>
      </w:tr>
      <w:tr w:rsidR="002849A6" w:rsidRPr="00B138F3" w14:paraId="1AF9971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2FEE5" w14:textId="0C760F13"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1D84">
              <w:rPr>
                <w:rFonts w:ascii="GHEA Grapalat" w:hAnsi="GHEA Grapalat" w:cs="Arial"/>
                <w:sz w:val="20"/>
                <w:szCs w:val="20"/>
                <w:lang w:val="hy-AM"/>
              </w:rPr>
              <w:t>900305081094</w:t>
            </w:r>
          </w:p>
        </w:tc>
      </w:tr>
      <w:tr w:rsidR="002849A6" w:rsidRPr="00B138F3" w14:paraId="7CD6347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64FF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1F13DB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841C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DA02D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8C8E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5AE985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5CF2B"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0A3E14E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BBC19F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787A1D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5479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18B10C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80A2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08A8D9B8"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F0E7CA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CFEF07" w14:textId="77777777" w:rsidR="002849A6" w:rsidRPr="00B138F3" w:rsidRDefault="002849A6" w:rsidP="002849A6">
            <w:pPr>
              <w:widowControl w:val="0"/>
              <w:spacing w:after="160"/>
              <w:rPr>
                <w:rFonts w:ascii="GHEA Grapalat" w:hAnsi="GHEA Grapalat" w:cs="Sylfaen"/>
              </w:rPr>
            </w:pPr>
          </w:p>
          <w:p w14:paraId="59119E68"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13F6E4D5" w14:textId="77777777" w:rsidR="002849A6" w:rsidRPr="00B138F3" w:rsidRDefault="002849A6" w:rsidP="002849A6">
            <w:pPr>
              <w:widowControl w:val="0"/>
              <w:spacing w:after="160"/>
              <w:rPr>
                <w:rFonts w:ascii="GHEA Grapalat" w:hAnsi="GHEA Grapalat" w:cs="Sylfaen"/>
              </w:rPr>
            </w:pPr>
          </w:p>
          <w:p w14:paraId="01B58C2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CFA1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7438DF"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9B68D6A"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B5C0383" w14:textId="77777777" w:rsidR="002849A6" w:rsidRPr="00B138F3" w:rsidRDefault="002849A6" w:rsidP="002849A6">
            <w:pPr>
              <w:widowControl w:val="0"/>
              <w:spacing w:after="160"/>
              <w:rPr>
                <w:rFonts w:ascii="GHEA Grapalat" w:hAnsi="GHEA Grapalat" w:cs="Sylfaen"/>
              </w:rPr>
            </w:pPr>
          </w:p>
          <w:p w14:paraId="33FF709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98E1216" w14:textId="77777777" w:rsidR="002849A6" w:rsidRPr="00B138F3" w:rsidRDefault="002849A6" w:rsidP="002849A6">
            <w:pPr>
              <w:widowControl w:val="0"/>
              <w:spacing w:after="160"/>
              <w:jc w:val="right"/>
              <w:rPr>
                <w:rFonts w:ascii="GHEA Grapalat" w:hAnsi="GHEA Grapalat" w:cs="Tahoma"/>
              </w:rPr>
            </w:pPr>
          </w:p>
          <w:p w14:paraId="0A58C4A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A7D6C1A"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4C60274"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0B52B2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1446F2C" w14:textId="77777777" w:rsidR="002849A6" w:rsidRPr="00B138F3" w:rsidRDefault="002849A6" w:rsidP="002849A6">
            <w:pPr>
              <w:widowControl w:val="0"/>
              <w:spacing w:after="160"/>
              <w:rPr>
                <w:rFonts w:ascii="GHEA Grapalat" w:hAnsi="GHEA Grapalat"/>
              </w:rPr>
            </w:pPr>
          </w:p>
          <w:p w14:paraId="4969D13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7B8AEEFB"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FF1D81" w14:textId="77777777" w:rsidR="002849A6" w:rsidRPr="00B138F3" w:rsidRDefault="002849A6" w:rsidP="002849A6">
            <w:pPr>
              <w:widowControl w:val="0"/>
              <w:spacing w:after="160"/>
              <w:rPr>
                <w:rFonts w:ascii="GHEA Grapalat" w:hAnsi="GHEA Grapalat" w:cs="Tahoma"/>
              </w:rPr>
            </w:pPr>
          </w:p>
          <w:p w14:paraId="251B9D5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F6F739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B213B0" w14:textId="77777777" w:rsidR="002849A6" w:rsidRPr="00B138F3" w:rsidRDefault="002849A6" w:rsidP="002849A6">
            <w:pPr>
              <w:widowControl w:val="0"/>
              <w:spacing w:after="160"/>
              <w:rPr>
                <w:rFonts w:ascii="GHEA Grapalat" w:hAnsi="GHEA Grapalat" w:cs="Tahoma"/>
              </w:rPr>
            </w:pPr>
          </w:p>
          <w:p w14:paraId="07AA2AB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63692C4"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6A93795" w14:textId="77777777" w:rsidR="002849A6" w:rsidRPr="00B138F3" w:rsidRDefault="002849A6" w:rsidP="002849A6">
            <w:pPr>
              <w:widowControl w:val="0"/>
              <w:spacing w:after="160"/>
              <w:rPr>
                <w:rFonts w:ascii="GHEA Grapalat" w:hAnsi="GHEA Grapalat" w:cs="Arial"/>
              </w:rPr>
            </w:pPr>
          </w:p>
        </w:tc>
      </w:tr>
      <w:tr w:rsidR="002849A6" w:rsidRPr="00B138F3" w14:paraId="19FDB6A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B59063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5133CA" w14:textId="77777777" w:rsidR="002849A6" w:rsidRPr="00B138F3" w:rsidRDefault="002849A6" w:rsidP="002849A6">
            <w:pPr>
              <w:widowControl w:val="0"/>
              <w:spacing w:after="160"/>
              <w:rPr>
                <w:rFonts w:ascii="GHEA Grapalat" w:hAnsi="GHEA Grapalat" w:cs="Sylfaen"/>
              </w:rPr>
            </w:pPr>
          </w:p>
          <w:p w14:paraId="333CC04C"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CA9FD60"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6A1694" w14:textId="77777777" w:rsidR="002849A6" w:rsidRPr="00B138F3" w:rsidRDefault="002849A6" w:rsidP="002849A6">
            <w:pPr>
              <w:widowControl w:val="0"/>
              <w:spacing w:after="160"/>
              <w:rPr>
                <w:rFonts w:ascii="GHEA Grapalat" w:hAnsi="GHEA Grapalat"/>
              </w:rPr>
            </w:pPr>
          </w:p>
          <w:p w14:paraId="60F10946"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54A73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B9FC991" w14:textId="77777777" w:rsidR="00C3421C" w:rsidRPr="00B138F3" w:rsidRDefault="00C3421C" w:rsidP="00C3421C">
      <w:pPr>
        <w:widowControl w:val="0"/>
        <w:spacing w:after="160"/>
        <w:jc w:val="center"/>
        <w:rPr>
          <w:rFonts w:ascii="GHEA Grapalat" w:hAnsi="GHEA Grapalat" w:cs="Sylfaen"/>
        </w:rPr>
      </w:pPr>
    </w:p>
    <w:p w14:paraId="0C04785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88C7E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6A4BF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016AD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091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050F1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201C8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F32B9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DC949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73CBF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84603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16B02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14BEC6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B7ECB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77BF9B8"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CC10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F36EEB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97162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DCBC96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F9E9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33C4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7F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5CA1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E61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F18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09FC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07EE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F70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7AA2FF"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CC0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0D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81C2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6A084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369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0418E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3C9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9D9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9713C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DF53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450BC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0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13474C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470E4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FB56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3F93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171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83D0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8B3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A925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137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2362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8DD0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D10A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88B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4D0D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120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412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DCB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EF4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61B2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D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A44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81F2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82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17CE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549C0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A2FB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7B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EF7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DB0C8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EB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E1F5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8A8F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654B6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499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5A7BC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F5F3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880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2C7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8F3E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54C6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9B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87971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5F20E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4F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CBA9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3D6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6CCC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D8C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40D63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C087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DF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FE81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B143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4905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8DD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614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C653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04A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804E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9BF5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6FEF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8346E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790A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8BC1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91B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22A2A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AE98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1A7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2150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20C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D76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2F5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7940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20EFC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8A4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34331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3D4D0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269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A156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8ACE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C9F92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A5E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0AE2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795A7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7A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E40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C25A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22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E666D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C6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7C3280"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4AA13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1FC81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A2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35648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2761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470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2F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E494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7003F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4BB25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E0545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489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EAE5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1934C4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E0E4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A723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AF92B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9C9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4C55C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71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6B6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54F9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FDB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8A8A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DBD74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F92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67C2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8E6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C89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765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0D76B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3397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85F2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B8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5025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B91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FEC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AFB6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02A09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D7B9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0E29BF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51F0A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F33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54BF0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54BC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FC2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95D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02C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7D478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483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DBF2A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9D102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AEA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C3B7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6A54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7356E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7D76D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856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F9411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755B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8F8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22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7F4DC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0850F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33A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FCDF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E0570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9D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072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0F56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23A25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BBA3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804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6567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D0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3B9F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6772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3DC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3A6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D8E3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7AB12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DF17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87A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C3800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04252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C84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99B2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54A9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524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4408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141A50"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2B13E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C2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F1384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ADF2A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4F9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9C3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6F94EE" w14:textId="77777777" w:rsidR="00C3421C" w:rsidRPr="00B138F3" w:rsidRDefault="00C3421C" w:rsidP="003D2146">
            <w:pPr>
              <w:widowControl w:val="0"/>
              <w:spacing w:after="120"/>
              <w:jc w:val="center"/>
              <w:rPr>
                <w:rFonts w:ascii="GHEA Grapalat" w:hAnsi="GHEA Grapalat"/>
                <w:sz w:val="18"/>
                <w:szCs w:val="18"/>
              </w:rPr>
            </w:pPr>
          </w:p>
        </w:tc>
      </w:tr>
    </w:tbl>
    <w:p w14:paraId="04B9D476" w14:textId="77777777" w:rsidR="001005B0" w:rsidRPr="00B138F3" w:rsidRDefault="001005B0" w:rsidP="00B46D58">
      <w:pPr>
        <w:widowControl w:val="0"/>
        <w:spacing w:after="160"/>
        <w:ind w:left="567" w:right="565"/>
        <w:jc w:val="center"/>
        <w:rPr>
          <w:rFonts w:ascii="GHEA Grapalat" w:hAnsi="GHEA Grapalat"/>
          <w:b/>
        </w:rPr>
      </w:pPr>
    </w:p>
    <w:p w14:paraId="5ED302CB" w14:textId="77777777" w:rsidR="00B61D84" w:rsidRPr="000823CE" w:rsidRDefault="00B61D84" w:rsidP="00B61D84">
      <w:pPr>
        <w:widowControl w:val="0"/>
        <w:spacing w:after="160"/>
        <w:rPr>
          <w:rFonts w:asciiTheme="minorHAnsi" w:hAnsiTheme="minorHAnsi"/>
          <w:i/>
          <w:lang w:val="hy-AM"/>
        </w:rPr>
      </w:pPr>
    </w:p>
    <w:p w14:paraId="0FA050EB"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44CFB39" w14:textId="15FCC412"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B72ED7">
        <w:rPr>
          <w:rFonts w:ascii="GHEA Grapalat" w:hAnsi="GHEA Grapalat"/>
          <w:i/>
        </w:rPr>
        <w:t>SM-MH-GHASHZB-25/06</w:t>
      </w:r>
      <w:r w:rsidRPr="00B138F3">
        <w:rPr>
          <w:rStyle w:val="af6"/>
          <w:rFonts w:ascii="GHEA Grapalat" w:hAnsi="GHEA Grapalat"/>
          <w:i/>
        </w:rPr>
        <w:footnoteReference w:customMarkFollows="1" w:id="22"/>
        <w:t>*</w:t>
      </w:r>
    </w:p>
    <w:p w14:paraId="684E87DB" w14:textId="77777777" w:rsidR="00AF4211" w:rsidRPr="002A4554" w:rsidRDefault="00AF4211" w:rsidP="000A214C">
      <w:pPr>
        <w:widowControl w:val="0"/>
        <w:spacing w:after="160"/>
        <w:jc w:val="center"/>
        <w:rPr>
          <w:rFonts w:ascii="GHEA Grapalat" w:hAnsi="GHEA Grapalat"/>
          <w:b/>
        </w:rPr>
      </w:pPr>
    </w:p>
    <w:p w14:paraId="27BEC7B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D003AD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94C9848" w14:textId="77777777" w:rsidTr="003D2146">
        <w:tc>
          <w:tcPr>
            <w:tcW w:w="4786" w:type="dxa"/>
          </w:tcPr>
          <w:p w14:paraId="6CDE9DB3"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54DA6F"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6A7AF8B1" w14:textId="77777777" w:rsidR="000A214C" w:rsidRPr="00B138F3" w:rsidRDefault="000A214C" w:rsidP="000A214C">
      <w:pPr>
        <w:widowControl w:val="0"/>
        <w:spacing w:after="160"/>
        <w:rPr>
          <w:rFonts w:ascii="GHEA Grapalat" w:hAnsi="GHEA Grapalat" w:cs="GHEA Grapalat"/>
          <w:b/>
        </w:rPr>
      </w:pPr>
    </w:p>
    <w:p w14:paraId="0AA385C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4FF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CBBD3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F27B93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1F8FD3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182F4F" w14:textId="77777777" w:rsidR="007965E0" w:rsidRPr="00572A57" w:rsidRDefault="007965E0" w:rsidP="000A214C">
      <w:pPr>
        <w:widowControl w:val="0"/>
        <w:spacing w:after="160"/>
        <w:jc w:val="center"/>
        <w:rPr>
          <w:rFonts w:ascii="GHEA Grapalat" w:hAnsi="GHEA Grapalat"/>
          <w:b/>
        </w:rPr>
      </w:pPr>
    </w:p>
    <w:p w14:paraId="22DB9FE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E91145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EC7124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614BCC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49B04B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A10EC4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5F73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294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7BE6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448C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8FD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628281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A64F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E51DD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9DBF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D473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6255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833275" w14:textId="77777777" w:rsidR="007965E0" w:rsidRPr="00572A57" w:rsidRDefault="007965E0" w:rsidP="000A214C">
      <w:pPr>
        <w:widowControl w:val="0"/>
        <w:spacing w:after="160"/>
        <w:jc w:val="center"/>
        <w:rPr>
          <w:rFonts w:ascii="GHEA Grapalat" w:hAnsi="GHEA Grapalat"/>
          <w:b/>
        </w:rPr>
      </w:pPr>
    </w:p>
    <w:p w14:paraId="63336BD2" w14:textId="77777777" w:rsidR="007965E0" w:rsidRPr="00572A57" w:rsidRDefault="007965E0" w:rsidP="000A214C">
      <w:pPr>
        <w:widowControl w:val="0"/>
        <w:spacing w:after="160"/>
        <w:jc w:val="center"/>
        <w:rPr>
          <w:rFonts w:ascii="GHEA Grapalat" w:hAnsi="GHEA Grapalat"/>
          <w:b/>
        </w:rPr>
      </w:pPr>
    </w:p>
    <w:p w14:paraId="46BC55C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33316C" w14:textId="77777777" w:rsidR="007965E0" w:rsidRPr="00572A57" w:rsidRDefault="007965E0" w:rsidP="000A214C">
      <w:pPr>
        <w:widowControl w:val="0"/>
        <w:spacing w:after="160"/>
        <w:jc w:val="center"/>
        <w:rPr>
          <w:rFonts w:ascii="GHEA Grapalat" w:hAnsi="GHEA Grapalat" w:cs="GHEA Grapalat"/>
          <w:b/>
          <w:bCs/>
        </w:rPr>
      </w:pPr>
    </w:p>
    <w:p w14:paraId="40FBC15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5342C66"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D981515"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E6D79CF"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68E6AFF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AB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575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327E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622C86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6DE44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DAD2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6DAC03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10C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AC9CE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0B84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F98D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AA5B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93A0B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B89DF2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179EE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3B8D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A58D3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7A243"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1B95F6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37701"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FA4F5B6"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8D6D3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37D18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309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BE8485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E98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0CD6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AF11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8B408E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41F5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A23E7F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56E43" w14:textId="346ED9B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61D84">
              <w:rPr>
                <w:rFonts w:ascii="GHEA Grapalat" w:hAnsi="GHEA Grapalat"/>
                <w:sz w:val="20"/>
                <w:szCs w:val="20"/>
              </w:rPr>
              <w:t>:</w:t>
            </w:r>
            <w:r w:rsidR="00B61D84" w:rsidRPr="00B61D84">
              <w:rPr>
                <w:rFonts w:ascii="GHEA Grapalat" w:hAnsi="GHEA Grapalat"/>
                <w:i/>
                <w:sz w:val="20"/>
                <w:szCs w:val="20"/>
              </w:rPr>
              <w:t xml:space="preserve"> МУНИЦИПАЛИТЕТ  МЕГРИ</w:t>
            </w:r>
          </w:p>
        </w:tc>
      </w:tr>
      <w:tr w:rsidR="00B138F3" w:rsidRPr="00B138F3" w14:paraId="04FCECE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6D09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4BCBC2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813CE" w14:textId="336A5176"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61D84">
              <w:rPr>
                <w:rFonts w:ascii="GHEA Grapalat" w:hAnsi="GHEA Grapalat" w:cs="Arial"/>
                <w:sz w:val="20"/>
                <w:szCs w:val="20"/>
                <w:lang w:val="hy-AM"/>
              </w:rPr>
              <w:t>09425378</w:t>
            </w:r>
          </w:p>
        </w:tc>
      </w:tr>
      <w:tr w:rsidR="00B138F3" w:rsidRPr="00B138F3" w14:paraId="136BB30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AD074" w14:textId="1D536561"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61D84" w:rsidRPr="00AC1E72">
              <w:rPr>
                <w:rFonts w:ascii="GHEA Grapalat" w:hAnsi="GHEA Grapalat"/>
              </w:rPr>
              <w:t xml:space="preserve"> Оперативный отдел Министерства финансов РА</w:t>
            </w:r>
          </w:p>
        </w:tc>
      </w:tr>
      <w:tr w:rsidR="00B138F3" w:rsidRPr="00B138F3" w14:paraId="50BD465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FF8EC" w14:textId="5B700AE9"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B61D84">
              <w:rPr>
                <w:rFonts w:ascii="GHEA Grapalat" w:hAnsi="GHEA Grapalat" w:cs="Arial"/>
                <w:sz w:val="20"/>
                <w:szCs w:val="20"/>
                <w:lang w:val="hy-AM"/>
              </w:rPr>
              <w:t>900305081094</w:t>
            </w:r>
          </w:p>
        </w:tc>
      </w:tr>
      <w:tr w:rsidR="00B138F3" w:rsidRPr="00B138F3" w14:paraId="400FAD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0FBF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A7EF05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918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75DEA9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66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2B66EB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B6DB360"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BC338F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0DEE4E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73A9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92F4D70"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15BE6"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DC784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A9516"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EF626D7" w14:textId="77777777" w:rsidR="00BE2572" w:rsidRPr="00B138F3" w:rsidRDefault="00BE2572" w:rsidP="002849A6">
            <w:pPr>
              <w:widowControl w:val="0"/>
              <w:spacing w:after="160"/>
              <w:rPr>
                <w:rFonts w:ascii="GHEA Grapalat" w:hAnsi="GHEA Grapalat" w:cs="Sylfaen"/>
              </w:rPr>
            </w:pPr>
          </w:p>
          <w:p w14:paraId="143CC247"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9F5CBCC" w14:textId="77777777" w:rsidR="00BE2572" w:rsidRPr="00B138F3" w:rsidRDefault="00BE2572" w:rsidP="002849A6">
            <w:pPr>
              <w:widowControl w:val="0"/>
              <w:spacing w:after="160"/>
              <w:rPr>
                <w:rFonts w:ascii="GHEA Grapalat" w:hAnsi="GHEA Grapalat" w:cs="Sylfaen"/>
              </w:rPr>
            </w:pPr>
          </w:p>
          <w:p w14:paraId="65983F2D"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CBC9B1C" w14:textId="77777777" w:rsidR="00BE2572" w:rsidRPr="00B138F3" w:rsidRDefault="00BE2572" w:rsidP="002849A6">
            <w:pPr>
              <w:widowControl w:val="0"/>
              <w:spacing w:after="160"/>
              <w:rPr>
                <w:rFonts w:ascii="GHEA Grapalat" w:hAnsi="GHEA Grapalat" w:cs="Sylfaen"/>
              </w:rPr>
            </w:pPr>
          </w:p>
          <w:p w14:paraId="0A973B05"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BFEA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A699E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16B9413" w14:textId="77777777" w:rsidR="00BE2572" w:rsidRPr="00B138F3" w:rsidRDefault="00BE2572" w:rsidP="002849A6">
            <w:pPr>
              <w:widowControl w:val="0"/>
              <w:spacing w:after="160"/>
              <w:rPr>
                <w:rFonts w:ascii="GHEA Grapalat" w:hAnsi="GHEA Grapalat" w:cs="Sylfaen"/>
              </w:rPr>
            </w:pPr>
          </w:p>
          <w:p w14:paraId="471C96A9"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ECCB1AE" w14:textId="77777777" w:rsidR="00BE2572" w:rsidRPr="00B138F3" w:rsidRDefault="00BE2572" w:rsidP="002849A6">
            <w:pPr>
              <w:widowControl w:val="0"/>
              <w:spacing w:after="160"/>
              <w:jc w:val="right"/>
              <w:rPr>
                <w:rFonts w:ascii="GHEA Grapalat" w:hAnsi="GHEA Grapalat" w:cs="Tahoma"/>
              </w:rPr>
            </w:pPr>
          </w:p>
          <w:p w14:paraId="7DC9235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5DDD95" w14:textId="77777777" w:rsidR="00BE2572" w:rsidRPr="00B138F3" w:rsidRDefault="00BE2572" w:rsidP="002849A6">
            <w:pPr>
              <w:widowControl w:val="0"/>
              <w:spacing w:after="160"/>
              <w:rPr>
                <w:rFonts w:ascii="GHEA Grapalat" w:hAnsi="GHEA Grapalat" w:cs="Sylfaen"/>
              </w:rPr>
            </w:pPr>
          </w:p>
          <w:p w14:paraId="340A654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4BA44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FF6F6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B615E98" w14:textId="77777777" w:rsidR="00BE2572" w:rsidRPr="00B138F3" w:rsidRDefault="00BE2572" w:rsidP="002849A6">
            <w:pPr>
              <w:widowControl w:val="0"/>
              <w:spacing w:after="160"/>
              <w:rPr>
                <w:rFonts w:ascii="GHEA Grapalat" w:hAnsi="GHEA Grapalat"/>
              </w:rPr>
            </w:pPr>
          </w:p>
          <w:p w14:paraId="5176AC15"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0B48AA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390203" w14:textId="77777777" w:rsidR="00BE2572" w:rsidRPr="00B138F3" w:rsidRDefault="00BE2572" w:rsidP="002849A6">
            <w:pPr>
              <w:widowControl w:val="0"/>
              <w:spacing w:after="160"/>
              <w:rPr>
                <w:rFonts w:ascii="GHEA Grapalat" w:hAnsi="GHEA Grapalat" w:cs="Tahoma"/>
              </w:rPr>
            </w:pPr>
          </w:p>
          <w:p w14:paraId="5B0F0DE5"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94FE1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E52B92" w14:textId="77777777" w:rsidR="00BE2572" w:rsidRPr="00B138F3" w:rsidRDefault="00BE2572" w:rsidP="002849A6">
            <w:pPr>
              <w:widowControl w:val="0"/>
              <w:spacing w:after="160"/>
              <w:rPr>
                <w:rFonts w:ascii="GHEA Grapalat" w:hAnsi="GHEA Grapalat" w:cs="Tahoma"/>
              </w:rPr>
            </w:pPr>
          </w:p>
          <w:p w14:paraId="6BC5714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096B610"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4993" w14:textId="77777777" w:rsidR="00BE2572" w:rsidRPr="00B138F3" w:rsidRDefault="00BE2572" w:rsidP="002849A6">
            <w:pPr>
              <w:widowControl w:val="0"/>
              <w:spacing w:after="160"/>
              <w:rPr>
                <w:rFonts w:ascii="GHEA Grapalat" w:hAnsi="GHEA Grapalat" w:cs="Arial"/>
              </w:rPr>
            </w:pPr>
          </w:p>
        </w:tc>
      </w:tr>
      <w:tr w:rsidR="00B138F3" w:rsidRPr="00B138F3" w14:paraId="55E9FD5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8CF854D"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C399CFD" w14:textId="77777777" w:rsidR="00BE2572" w:rsidRPr="00B138F3" w:rsidRDefault="00BE2572" w:rsidP="002849A6">
            <w:pPr>
              <w:widowControl w:val="0"/>
              <w:spacing w:after="160"/>
              <w:rPr>
                <w:rFonts w:ascii="GHEA Grapalat" w:hAnsi="GHEA Grapalat" w:cs="Sylfaen"/>
              </w:rPr>
            </w:pPr>
          </w:p>
          <w:p w14:paraId="19484A5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598AF6"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734A32F" w14:textId="77777777" w:rsidR="00BE2572" w:rsidRPr="00B138F3" w:rsidRDefault="00BE2572" w:rsidP="002849A6">
            <w:pPr>
              <w:widowControl w:val="0"/>
              <w:spacing w:after="160"/>
              <w:rPr>
                <w:rFonts w:ascii="GHEA Grapalat" w:hAnsi="GHEA Grapalat"/>
              </w:rPr>
            </w:pPr>
          </w:p>
          <w:p w14:paraId="1965152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A7FF72" w14:textId="77777777" w:rsidR="00BE2572" w:rsidRPr="00B138F3" w:rsidRDefault="00BE2572" w:rsidP="00BE2572">
      <w:pPr>
        <w:widowControl w:val="0"/>
        <w:spacing w:after="160"/>
        <w:jc w:val="center"/>
        <w:rPr>
          <w:rFonts w:ascii="GHEA Grapalat" w:hAnsi="GHEA Grapalat" w:cs="Sylfaen"/>
        </w:rPr>
      </w:pPr>
    </w:p>
    <w:p w14:paraId="23FF64E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CF878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F8F1F1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DD4E1E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754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E55E28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DFF8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580EA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336CD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730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1BA1D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1CF9F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CAD72F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520FE9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4136D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BCB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DCE4B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401D9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BB4E1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1AECED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DD2E1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0B2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257E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6D33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03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DF91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B69C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B0C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79C98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3611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C38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F345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4899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9DC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CBE3A7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D56E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58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58D82A"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69C2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207C6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69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1D0325"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0E87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4B4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5B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E937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0102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B5A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8E2C2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466A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599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87E2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E9D1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05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82C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5E9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F6E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CD35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69792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6364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E2B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AC27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71C1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33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75A6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6F9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368E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5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DA4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A494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FBD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6525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567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90CC6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0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D9AE0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9B3AD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34D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6259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E1865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BB9D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98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657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CD4F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F2C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E31F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376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94B4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B2C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62EB6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90FA5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ADE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F4F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1D8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38B5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DBE5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0959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BF4F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BD3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AE2E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1FAB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8CC4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6464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74F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391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C59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A8DC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F180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7C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2DE92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A57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81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3D04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7E1F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B91E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D353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3CED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C5F2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306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2759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A3C4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6420E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F6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A577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DB4E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13B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2E09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F7E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57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B30F3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3F5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F46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2DE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855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6C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9D4E6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A01C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7B09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379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BA2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86FA8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908D2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482B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63F4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25B92"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21FCB0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8BBA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D45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2DE27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E4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2F701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10D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34D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0909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D7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E7E2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9817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32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577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FBA9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940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0ECC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CDAC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16D42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D936F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DB2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7979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A5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A6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AAF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180F1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07C2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C8AC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A605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811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DFFC6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85FA3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7AB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48E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6F8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695BE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3F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5CF80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8D4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0B4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CACC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18D4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ACF7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6F438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7A9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01EC0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6D7A4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36B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FB58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72C4C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0B246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2191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E37A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EDEA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A40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381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41FDC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42121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838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6E4D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9126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C1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510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9FD0FC"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DCC1A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1F3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2AF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4587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C7A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93B0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F90F4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4FF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80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6811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716F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585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AEA3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BE2CA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763D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462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B8876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D24BE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020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F8C2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59A0B0" w14:textId="77777777" w:rsidR="00BE2572" w:rsidRPr="00B138F3" w:rsidRDefault="00BE2572" w:rsidP="003D2146">
            <w:pPr>
              <w:widowControl w:val="0"/>
              <w:spacing w:after="120"/>
              <w:jc w:val="center"/>
              <w:rPr>
                <w:rFonts w:ascii="GHEA Grapalat" w:hAnsi="GHEA Grapalat"/>
                <w:sz w:val="18"/>
                <w:szCs w:val="18"/>
              </w:rPr>
            </w:pPr>
          </w:p>
        </w:tc>
      </w:tr>
    </w:tbl>
    <w:p w14:paraId="6C14EA5D" w14:textId="77777777" w:rsidR="00BE2572" w:rsidRPr="00B138F3" w:rsidRDefault="00BE2572" w:rsidP="00BE2572">
      <w:pPr>
        <w:widowControl w:val="0"/>
        <w:spacing w:after="160"/>
        <w:ind w:left="567" w:right="565"/>
        <w:jc w:val="center"/>
        <w:rPr>
          <w:rFonts w:ascii="GHEA Grapalat" w:hAnsi="GHEA Grapalat"/>
          <w:b/>
        </w:rPr>
      </w:pPr>
    </w:p>
    <w:p w14:paraId="796FF2E2" w14:textId="77777777" w:rsidR="00BE2572" w:rsidRPr="00B138F3" w:rsidRDefault="00BE2572" w:rsidP="00BE2572">
      <w:pPr>
        <w:widowControl w:val="0"/>
        <w:spacing w:after="160"/>
        <w:ind w:left="567" w:right="565"/>
        <w:jc w:val="center"/>
        <w:rPr>
          <w:rFonts w:ascii="GHEA Grapalat" w:hAnsi="GHEA Grapalat"/>
          <w:b/>
        </w:rPr>
      </w:pPr>
    </w:p>
    <w:p w14:paraId="56C5C71B" w14:textId="77777777" w:rsidR="00BE2572" w:rsidRPr="00B138F3" w:rsidRDefault="00BE2572" w:rsidP="00BE2572">
      <w:pPr>
        <w:widowControl w:val="0"/>
        <w:spacing w:after="160"/>
        <w:ind w:left="567" w:right="565"/>
        <w:jc w:val="center"/>
        <w:rPr>
          <w:rFonts w:ascii="GHEA Grapalat" w:hAnsi="GHEA Grapalat"/>
          <w:b/>
        </w:rPr>
      </w:pPr>
    </w:p>
    <w:p w14:paraId="7C742C26" w14:textId="77777777" w:rsidR="00BE2572" w:rsidRPr="00B138F3" w:rsidRDefault="00BE2572" w:rsidP="00BE2572">
      <w:pPr>
        <w:widowControl w:val="0"/>
        <w:spacing w:after="160"/>
        <w:ind w:left="567" w:right="565"/>
        <w:jc w:val="center"/>
        <w:rPr>
          <w:rFonts w:ascii="GHEA Grapalat" w:hAnsi="GHEA Grapalat"/>
          <w:b/>
        </w:rPr>
      </w:pPr>
    </w:p>
    <w:p w14:paraId="0FCEA9BD" w14:textId="77777777" w:rsidR="00BE2572" w:rsidRPr="00B138F3" w:rsidRDefault="00BE2572" w:rsidP="00BE2572">
      <w:pPr>
        <w:widowControl w:val="0"/>
        <w:spacing w:after="160"/>
        <w:ind w:left="567" w:right="565"/>
        <w:jc w:val="center"/>
        <w:rPr>
          <w:rFonts w:ascii="GHEA Grapalat" w:hAnsi="GHEA Grapalat"/>
          <w:b/>
        </w:rPr>
      </w:pPr>
    </w:p>
    <w:p w14:paraId="06527BEC" w14:textId="77777777" w:rsidR="00BE2572" w:rsidRPr="00B138F3" w:rsidRDefault="00BE2572" w:rsidP="00BE2572">
      <w:pPr>
        <w:widowControl w:val="0"/>
        <w:spacing w:after="160"/>
        <w:ind w:left="567" w:right="565"/>
        <w:jc w:val="center"/>
        <w:rPr>
          <w:rFonts w:ascii="GHEA Grapalat" w:hAnsi="GHEA Grapalat"/>
          <w:b/>
        </w:rPr>
      </w:pPr>
    </w:p>
    <w:p w14:paraId="2568D26B" w14:textId="77777777" w:rsidR="00BE2572" w:rsidRPr="00B138F3" w:rsidRDefault="00BE2572" w:rsidP="00BE2572">
      <w:pPr>
        <w:widowControl w:val="0"/>
        <w:spacing w:after="160"/>
        <w:ind w:left="567" w:right="565"/>
        <w:jc w:val="center"/>
        <w:rPr>
          <w:rFonts w:ascii="GHEA Grapalat" w:hAnsi="GHEA Grapalat"/>
          <w:b/>
        </w:rPr>
      </w:pPr>
    </w:p>
    <w:p w14:paraId="415D29DD" w14:textId="77777777" w:rsidR="00BE2572" w:rsidRPr="00B138F3" w:rsidRDefault="00BE2572" w:rsidP="00BE2572">
      <w:pPr>
        <w:widowControl w:val="0"/>
        <w:spacing w:after="160"/>
        <w:ind w:left="567" w:right="565"/>
        <w:jc w:val="center"/>
        <w:rPr>
          <w:rFonts w:ascii="GHEA Grapalat" w:hAnsi="GHEA Grapalat"/>
          <w:b/>
        </w:rPr>
      </w:pPr>
    </w:p>
    <w:p w14:paraId="2E1BD8B4" w14:textId="77777777" w:rsidR="00BE2572" w:rsidRPr="00B138F3" w:rsidRDefault="00BE2572" w:rsidP="00BE2572">
      <w:pPr>
        <w:widowControl w:val="0"/>
        <w:spacing w:after="160"/>
        <w:ind w:left="567" w:right="565"/>
        <w:jc w:val="center"/>
        <w:rPr>
          <w:rFonts w:ascii="GHEA Grapalat" w:hAnsi="GHEA Grapalat"/>
          <w:b/>
        </w:rPr>
      </w:pPr>
    </w:p>
    <w:p w14:paraId="7D554DEC" w14:textId="77777777" w:rsidR="00BE2572" w:rsidRPr="00B138F3" w:rsidRDefault="00BE2572" w:rsidP="00BE2572">
      <w:pPr>
        <w:widowControl w:val="0"/>
        <w:spacing w:after="160"/>
        <w:ind w:left="567" w:right="565"/>
        <w:jc w:val="center"/>
        <w:rPr>
          <w:rFonts w:ascii="GHEA Grapalat" w:hAnsi="GHEA Grapalat"/>
          <w:b/>
        </w:rPr>
      </w:pPr>
    </w:p>
    <w:p w14:paraId="4C9B63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B9DD994"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4"/>
        <w:t>26</w:t>
      </w:r>
    </w:p>
    <w:p w14:paraId="11B0D1AB" w14:textId="57774028"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B72ED7">
        <w:rPr>
          <w:rFonts w:ascii="GHEA Grapalat" w:hAnsi="GHEA Grapalat"/>
          <w:b/>
          <w:sz w:val="24"/>
          <w:szCs w:val="24"/>
        </w:rPr>
        <w:t>SM-MH-GHASHZB-25/06</w:t>
      </w:r>
      <w:r w:rsidRPr="009F3DC7">
        <w:rPr>
          <w:rFonts w:ascii="GHEA Grapalat" w:hAnsi="GHEA Grapalat"/>
          <w:b/>
          <w:sz w:val="24"/>
          <w:szCs w:val="24"/>
        </w:rPr>
        <w:t>*</w:t>
      </w:r>
    </w:p>
    <w:p w14:paraId="47684ADD"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70CCD8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1135E50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807ECD6" w14:textId="77777777" w:rsidTr="003D2146">
        <w:tc>
          <w:tcPr>
            <w:tcW w:w="4503" w:type="dxa"/>
          </w:tcPr>
          <w:p w14:paraId="5B9FF25E"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221DC2A"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3157C59" w14:textId="77777777" w:rsidR="00BB28C8" w:rsidRPr="009F3DC7" w:rsidRDefault="00BB28C8" w:rsidP="00BB28C8">
      <w:pPr>
        <w:widowControl w:val="0"/>
        <w:spacing w:after="160" w:line="360" w:lineRule="auto"/>
        <w:ind w:firstLine="567"/>
        <w:jc w:val="both"/>
        <w:rPr>
          <w:rFonts w:ascii="GHEA Grapalat" w:hAnsi="GHEA Grapalat"/>
        </w:rPr>
      </w:pPr>
    </w:p>
    <w:p w14:paraId="5A503B6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30476F3" w14:textId="77777777" w:rsidR="00BB28C8" w:rsidRPr="009F3DC7" w:rsidRDefault="00BB28C8" w:rsidP="00BB28C8">
      <w:pPr>
        <w:widowControl w:val="0"/>
        <w:spacing w:after="160" w:line="360" w:lineRule="auto"/>
        <w:ind w:firstLine="567"/>
        <w:jc w:val="both"/>
        <w:rPr>
          <w:rFonts w:ascii="GHEA Grapalat" w:hAnsi="GHEA Grapalat"/>
          <w:b/>
        </w:rPr>
      </w:pPr>
    </w:p>
    <w:p w14:paraId="6D542483"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09A66E"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D42B91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3C31C6B"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0F25FAC8"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F12903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w:t>
      </w:r>
      <w:r w:rsidRPr="009F3DC7">
        <w:rPr>
          <w:rFonts w:ascii="GHEA Grapalat" w:hAnsi="GHEA Grapalat"/>
        </w:rPr>
        <w:lastRenderedPageBreak/>
        <w:t xml:space="preserve">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63270D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05F39"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CF1C32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1D7B66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7CAE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94FDEC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822CE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A5F1D16"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DEB99D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27A1743"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00DB41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67554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E4A2E4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EDE1A0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39988BC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C363A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76DA86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4E2EBC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107B57F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66EAFE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02863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0890EE7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189030" w14:textId="77777777" w:rsidR="00BB28C8" w:rsidRDefault="00BB28C8" w:rsidP="00BB28C8">
      <w:pPr>
        <w:rPr>
          <w:rFonts w:ascii="GHEA Grapalat" w:hAnsi="GHEA Grapalat"/>
          <w:b/>
        </w:rPr>
      </w:pPr>
      <w:r>
        <w:rPr>
          <w:rFonts w:ascii="GHEA Grapalat" w:hAnsi="GHEA Grapalat"/>
          <w:b/>
        </w:rPr>
        <w:br w:type="page"/>
      </w:r>
    </w:p>
    <w:p w14:paraId="3860562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2D70D4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6F2482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69E2E3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D5F2F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7B0D41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5C597A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858A47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BAA09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547BE0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7C517B89"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5CFD400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7A8E907A" w14:textId="77777777" w:rsidR="00E560CB" w:rsidRPr="00E560CB" w:rsidDel="00861101" w:rsidRDefault="00BB28C8" w:rsidP="00BB28C8">
      <w:pPr>
        <w:widowControl w:val="0"/>
        <w:tabs>
          <w:tab w:val="left" w:pos="1276"/>
        </w:tabs>
        <w:spacing w:after="160" w:line="360"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4A49982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45EBF2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1D7EA5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4728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BFC29A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03D6F14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 xml:space="preserve">и в установленный </w:t>
      </w:r>
      <w:r w:rsidRPr="009F3DC7">
        <w:rPr>
          <w:rFonts w:ascii="GHEA Grapalat" w:hAnsi="GHEA Grapalat"/>
        </w:rPr>
        <w:lastRenderedPageBreak/>
        <w:t>Заказчиком разумный срок устранять эти недостатки</w:t>
      </w:r>
      <w:r w:rsidR="000320D9">
        <w:rPr>
          <w:rStyle w:val="af6"/>
          <w:rFonts w:ascii="GHEA Grapalat" w:hAnsi="GHEA Grapalat"/>
        </w:rPr>
        <w:footnoteReference w:customMarkFollows="1" w:id="25"/>
        <w:t>27</w:t>
      </w:r>
      <w:r w:rsidRPr="009F3DC7">
        <w:rPr>
          <w:rFonts w:ascii="GHEA Grapalat" w:hAnsi="GHEA Grapalat"/>
        </w:rPr>
        <w:t>.</w:t>
      </w:r>
    </w:p>
    <w:p w14:paraId="67F2925F"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6"/>
        <w:t>28</w:t>
      </w:r>
      <w:r w:rsidRPr="0010519D">
        <w:rPr>
          <w:rFonts w:ascii="GHEA Grapalat" w:hAnsi="GHEA Grapalat"/>
        </w:rPr>
        <w:t>.</w:t>
      </w:r>
      <w:r w:rsidRPr="009F3DC7">
        <w:rPr>
          <w:rFonts w:ascii="GHEA Grapalat" w:hAnsi="GHEA Grapalat"/>
        </w:rPr>
        <w:t xml:space="preserve"> </w:t>
      </w:r>
    </w:p>
    <w:p w14:paraId="5FE62A1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BE99D8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C4E2B52"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0DE0E7B9"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8264C4C"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w:t>
      </w:r>
      <w:r w:rsidRPr="009F3DC7">
        <w:rPr>
          <w:rFonts w:ascii="GHEA Grapalat" w:hAnsi="GHEA Grapalat"/>
        </w:rPr>
        <w:lastRenderedPageBreak/>
        <w:t>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049B9E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76DB8E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75B0B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AC96D7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1C79EC5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C6B90C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9EFD3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F64DA4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2B17CC7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B0A9FF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1A7477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96E0C7B"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w:t>
      </w:r>
      <w:r w:rsidRPr="009F3DC7">
        <w:rPr>
          <w:rFonts w:ascii="GHEA Grapalat" w:hAnsi="GHEA Grapalat"/>
          <w:sz w:val="24"/>
          <w:szCs w:val="24"/>
        </w:rPr>
        <w:lastRenderedPageBreak/>
        <w:t>строительства работ.</w:t>
      </w:r>
    </w:p>
    <w:p w14:paraId="4DE19995"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2CDCD3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C47440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50A649E"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C2B63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27"/>
        <w:t>29</w:t>
      </w:r>
      <w:r w:rsidRPr="00A542E3">
        <w:rPr>
          <w:rFonts w:ascii="GHEA Grapalat" w:hAnsi="GHEA Grapalat"/>
        </w:rPr>
        <w:t>.</w:t>
      </w:r>
    </w:p>
    <w:p w14:paraId="3AD584B8" w14:textId="77777777" w:rsidR="00BB28C8" w:rsidRDefault="00BB28C8" w:rsidP="00BB28C8">
      <w:pPr>
        <w:widowControl w:val="0"/>
        <w:tabs>
          <w:tab w:val="left" w:pos="1276"/>
        </w:tabs>
        <w:spacing w:after="160" w:line="360" w:lineRule="auto"/>
        <w:ind w:firstLine="567"/>
        <w:jc w:val="both"/>
        <w:rPr>
          <w:ins w:id="1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2C5162C8"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494767A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8"/>
        <w:t>30</w:t>
      </w:r>
      <w:r w:rsidRPr="009F3DC7">
        <w:rPr>
          <w:rFonts w:ascii="GHEA Grapalat" w:hAnsi="GHEA Grapalat"/>
        </w:rPr>
        <w:t xml:space="preserve">. </w:t>
      </w:r>
    </w:p>
    <w:p w14:paraId="535F3E37"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7E29CB3"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BA234E7"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8D44C66"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383ADA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2DAA06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ECC5CD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3111CF7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w:t>
      </w:r>
      <w:r w:rsidRPr="009F3DC7">
        <w:rPr>
          <w:rFonts w:ascii="GHEA Grapalat" w:hAnsi="GHEA Grapalat"/>
        </w:rPr>
        <w:lastRenderedPageBreak/>
        <w:t>договора</w:t>
      </w:r>
      <w:r w:rsidR="007B2EA4">
        <w:rPr>
          <w:rStyle w:val="af6"/>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134FCB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74F7E4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FABECD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682BCED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41AAC55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F62238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2FABCDB"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49100CA6" w14:textId="77777777" w:rsidTr="007A0FC0">
        <w:tc>
          <w:tcPr>
            <w:tcW w:w="2631" w:type="dxa"/>
            <w:tcBorders>
              <w:top w:val="single" w:sz="4" w:space="0" w:color="auto"/>
              <w:left w:val="single" w:sz="4" w:space="0" w:color="auto"/>
              <w:bottom w:val="single" w:sz="4" w:space="0" w:color="auto"/>
              <w:right w:val="single" w:sz="4" w:space="0" w:color="auto"/>
            </w:tcBorders>
          </w:tcPr>
          <w:p w14:paraId="73ABBBB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E4C6A1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48FBB4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3751DAD" w14:textId="77777777" w:rsidTr="007A0FC0">
        <w:tc>
          <w:tcPr>
            <w:tcW w:w="2631" w:type="dxa"/>
            <w:tcBorders>
              <w:top w:val="single" w:sz="4" w:space="0" w:color="auto"/>
              <w:left w:val="single" w:sz="4" w:space="0" w:color="auto"/>
              <w:bottom w:val="single" w:sz="4" w:space="0" w:color="auto"/>
              <w:right w:val="single" w:sz="4" w:space="0" w:color="auto"/>
            </w:tcBorders>
          </w:tcPr>
          <w:p w14:paraId="07C21A58"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7953DF"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5936AC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4C9F3D22" w14:textId="77777777" w:rsidTr="007A0FC0">
        <w:tc>
          <w:tcPr>
            <w:tcW w:w="2631" w:type="dxa"/>
            <w:tcBorders>
              <w:top w:val="single" w:sz="4" w:space="0" w:color="auto"/>
              <w:left w:val="single" w:sz="4" w:space="0" w:color="auto"/>
              <w:bottom w:val="single" w:sz="4" w:space="0" w:color="auto"/>
              <w:right w:val="single" w:sz="4" w:space="0" w:color="auto"/>
            </w:tcBorders>
          </w:tcPr>
          <w:p w14:paraId="4F006291"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D2440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9884A8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8FC3F77" w14:textId="77777777" w:rsidTr="007A0FC0">
        <w:tc>
          <w:tcPr>
            <w:tcW w:w="2631" w:type="dxa"/>
            <w:tcBorders>
              <w:top w:val="single" w:sz="4" w:space="0" w:color="auto"/>
              <w:left w:val="single" w:sz="4" w:space="0" w:color="auto"/>
              <w:bottom w:val="single" w:sz="4" w:space="0" w:color="auto"/>
              <w:right w:val="single" w:sz="4" w:space="0" w:color="auto"/>
            </w:tcBorders>
          </w:tcPr>
          <w:p w14:paraId="13F92E60"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74D75D"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276F75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5DF073BD" w14:textId="77777777" w:rsidTr="007A0FC0">
        <w:tc>
          <w:tcPr>
            <w:tcW w:w="2631" w:type="dxa"/>
            <w:tcBorders>
              <w:top w:val="single" w:sz="4" w:space="0" w:color="auto"/>
              <w:left w:val="single" w:sz="4" w:space="0" w:color="auto"/>
              <w:bottom w:val="single" w:sz="4" w:space="0" w:color="auto"/>
              <w:right w:val="single" w:sz="4" w:space="0" w:color="auto"/>
            </w:tcBorders>
          </w:tcPr>
          <w:p w14:paraId="601B972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D83056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4673A79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6C95027C"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2B8D2D4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20FF6A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19766566"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E1CAF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D904832"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32E9D6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E584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0"/>
        <w:t>32</w:t>
      </w:r>
      <w:r w:rsidRPr="009F3DC7">
        <w:rPr>
          <w:rFonts w:ascii="GHEA Grapalat" w:hAnsi="GHEA Grapalat"/>
        </w:rPr>
        <w:t>.</w:t>
      </w:r>
    </w:p>
    <w:p w14:paraId="0B68EFCE"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C46A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w:t>
      </w:r>
      <w:r w:rsidRPr="009F3DC7">
        <w:rPr>
          <w:rFonts w:ascii="GHEA Grapalat" w:hAnsi="GHEA Grapalat"/>
        </w:rPr>
        <w:lastRenderedPageBreak/>
        <w:t xml:space="preserve">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127777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521EA1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C2DC3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2A40CA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853A2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414D6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E81E8F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w:t>
      </w:r>
      <w:r w:rsidRPr="009F3DC7">
        <w:rPr>
          <w:rFonts w:ascii="GHEA Grapalat" w:hAnsi="GHEA Grapalat"/>
        </w:rPr>
        <w:lastRenderedPageBreak/>
        <w:t>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31"/>
        <w:t>33</w:t>
      </w:r>
      <w:r w:rsidRPr="009F3DC7">
        <w:rPr>
          <w:rFonts w:ascii="GHEA Grapalat" w:hAnsi="GHEA Grapalat"/>
        </w:rPr>
        <w:t>.</w:t>
      </w:r>
    </w:p>
    <w:p w14:paraId="58D2374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32"/>
        <w:t>34</w:t>
      </w:r>
      <w:r w:rsidRPr="009F3DC7">
        <w:rPr>
          <w:rFonts w:ascii="GHEA Grapalat" w:hAnsi="GHEA Grapalat"/>
        </w:rPr>
        <w:t>.</w:t>
      </w:r>
    </w:p>
    <w:p w14:paraId="13A03F0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59F5A1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D4F2C8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9F3DC7">
        <w:rPr>
          <w:rFonts w:ascii="GHEA Grapalat" w:hAnsi="GHEA Grapalat"/>
        </w:rPr>
        <w:lastRenderedPageBreak/>
        <w:t>ответственен Подрядчик.</w:t>
      </w:r>
    </w:p>
    <w:p w14:paraId="716CBFB0"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402B20E"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2675AB5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39E90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7AD06D5"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208A9E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0E54DD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01D66DE" w14:textId="77777777" w:rsidTr="003D2146">
        <w:trPr>
          <w:jc w:val="center"/>
        </w:trPr>
        <w:tc>
          <w:tcPr>
            <w:tcW w:w="4536" w:type="dxa"/>
          </w:tcPr>
          <w:p w14:paraId="77E74B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F59A1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C8B7F3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E9B798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D9129A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34F697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331E64E"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C5D21E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BEAF74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0000BC"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228D49C"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371423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B073FD2" w14:textId="77777777" w:rsidR="00BB28C8" w:rsidRPr="009F3DC7" w:rsidRDefault="00BB28C8" w:rsidP="00DE4101">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30281DAD" w14:textId="619FA62A" w:rsidR="00BB28C8" w:rsidRPr="009F3DC7" w:rsidRDefault="00BB28C8" w:rsidP="00DE4101">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193C30">
        <w:rPr>
          <w:rFonts w:ascii="GHEA Grapalat" w:hAnsi="GHEA Grapalat"/>
          <w:i/>
        </w:rPr>
        <w:t>2</w:t>
      </w:r>
      <w:r w:rsidR="00193C30">
        <w:rPr>
          <w:rFonts w:asciiTheme="minorHAnsi" w:hAnsiTheme="minorHAnsi"/>
          <w:i/>
          <w:lang w:val="hy-AM"/>
        </w:rPr>
        <w:t>025</w:t>
      </w:r>
      <w:r w:rsidRPr="009F3DC7">
        <w:rPr>
          <w:rFonts w:ascii="GHEA Grapalat" w:hAnsi="GHEA Grapalat"/>
          <w:i/>
        </w:rPr>
        <w:t>г.</w:t>
      </w:r>
    </w:p>
    <w:p w14:paraId="0E074D24" w14:textId="77777777" w:rsidR="00BB28C8" w:rsidRPr="009F3DC7" w:rsidRDefault="00BB28C8" w:rsidP="00BB28C8">
      <w:pPr>
        <w:widowControl w:val="0"/>
        <w:spacing w:after="160" w:line="360" w:lineRule="auto"/>
        <w:ind w:firstLine="567"/>
        <w:jc w:val="center"/>
        <w:rPr>
          <w:rFonts w:ascii="GHEA Grapalat" w:hAnsi="GHEA Grapalat"/>
          <w:b/>
        </w:rPr>
      </w:pPr>
    </w:p>
    <w:p w14:paraId="49272902" w14:textId="77777777" w:rsidR="00BB28C8" w:rsidRPr="009F3DC7" w:rsidRDefault="008B56A4" w:rsidP="00DE4101">
      <w:pPr>
        <w:widowControl w:val="0"/>
        <w:spacing w:after="160"/>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E5CFDC6" w14:textId="77777777" w:rsidR="00BB28C8" w:rsidRPr="009F3DC7" w:rsidRDefault="00BB28C8" w:rsidP="00DE4101">
      <w:pPr>
        <w:widowControl w:val="0"/>
        <w:spacing w:after="160"/>
        <w:ind w:firstLine="567"/>
        <w:jc w:val="right"/>
        <w:rPr>
          <w:rFonts w:ascii="GHEA Grapalat" w:hAnsi="GHEA Grapalat"/>
          <w:i/>
        </w:rPr>
      </w:pPr>
    </w:p>
    <w:p w14:paraId="5080A325" w14:textId="64B5A926" w:rsidR="00BB28C8" w:rsidRPr="00DE4101" w:rsidRDefault="00BB28C8" w:rsidP="00DE4101">
      <w:pPr>
        <w:widowControl w:val="0"/>
        <w:spacing w:after="160"/>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B72ED7">
        <w:rPr>
          <w:rFonts w:ascii="GHEA Grapalat" w:hAnsi="GHEA Grapalat"/>
          <w:b/>
          <w:bCs/>
        </w:rPr>
        <w:t>БЛАГОУСТРОЙСТВО, ОЗЕЛЕНЕНИЕ И РЕСТАВРАЦИЯ ПОДПОРНОЙ СТЕНКИ НА ДОРОГЕ, ВЕДУЩЕЙ К ЦЕРКВИ СВЯТОЙ БОГОРОДИЦЫ В МЕГРИ</w:t>
      </w:r>
    </w:p>
    <w:p w14:paraId="2A00894B" w14:textId="77777777" w:rsidR="00DE4101" w:rsidRPr="0093002B" w:rsidRDefault="00DE4101" w:rsidP="00DE4101">
      <w:pPr>
        <w:jc w:val="center"/>
        <w:rPr>
          <w:rFonts w:ascii="GHEA Grapalat" w:hAnsi="GHEA Grapalat"/>
          <w:b/>
          <w:lang w:val="hy-AM"/>
        </w:rPr>
      </w:pPr>
    </w:p>
    <w:p w14:paraId="1B3B7BA5" w14:textId="69D050C7" w:rsidR="00DE4101" w:rsidRPr="001E39DD" w:rsidRDefault="00DE4101" w:rsidP="00DE4101">
      <w:pPr>
        <w:ind w:firstLine="567"/>
        <w:jc w:val="center"/>
        <w:rPr>
          <w:rFonts w:ascii="GHEA Grapalat" w:hAnsi="GHEA Grapalat"/>
          <w:b/>
          <w:sz w:val="20"/>
          <w:lang w:val="pt-BR"/>
        </w:rPr>
      </w:pPr>
    </w:p>
    <w:p w14:paraId="4CED8597" w14:textId="77777777" w:rsidR="00DE4101" w:rsidRPr="0093002B" w:rsidRDefault="00DE4101" w:rsidP="00DE4101">
      <w:pPr>
        <w:rPr>
          <w:rFonts w:ascii="GHEA Grapalat" w:hAnsi="GHEA Grapalat"/>
          <w:i/>
          <w:lang w:val="pt-BR"/>
        </w:rPr>
      </w:pPr>
    </w:p>
    <w:p w14:paraId="4F2AC972" w14:textId="798034E3" w:rsidR="00DE4101" w:rsidRPr="00B72ED7" w:rsidRDefault="00DE4101" w:rsidP="00DE4101">
      <w:pPr>
        <w:rPr>
          <w:i/>
          <w:sz w:val="22"/>
          <w:szCs w:val="22"/>
          <w:lang w:val="hy-AM"/>
        </w:rPr>
      </w:pPr>
      <w:r w:rsidRPr="0093002B">
        <w:rPr>
          <w:rFonts w:ascii="GHEA Grapalat" w:hAnsi="GHEA Grapalat" w:cs="Sylfaen"/>
          <w:sz w:val="22"/>
          <w:szCs w:val="22"/>
          <w:lang w:val="af-ZA"/>
        </w:rPr>
        <w:t xml:space="preserve">* </w:t>
      </w:r>
      <w:r w:rsidR="00D576AB" w:rsidRPr="00D576AB">
        <w:rPr>
          <w:rFonts w:ascii="GHEA Grapalat" w:hAnsi="GHEA Grapalat" w:cs="Sylfaen"/>
          <w:sz w:val="22"/>
          <w:szCs w:val="22"/>
          <w:lang w:val="af-ZA"/>
        </w:rPr>
        <w:t>Подрядчик выполняет работы в городе Мегри</w:t>
      </w:r>
      <w:r w:rsidR="00B72ED7">
        <w:rPr>
          <w:sz w:val="22"/>
          <w:szCs w:val="22"/>
          <w:lang w:val="hy-AM"/>
        </w:rPr>
        <w:t>․</w:t>
      </w:r>
    </w:p>
    <w:p w14:paraId="377F0137" w14:textId="77777777" w:rsidR="00DE4101" w:rsidRPr="0093002B" w:rsidRDefault="00DE4101" w:rsidP="00DE4101">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DE4101" w:rsidRPr="00CB04BC" w14:paraId="2372F2F8" w14:textId="77777777" w:rsidTr="001655AD">
        <w:trPr>
          <w:jc w:val="center"/>
        </w:trPr>
        <w:tc>
          <w:tcPr>
            <w:tcW w:w="4536" w:type="dxa"/>
          </w:tcPr>
          <w:p w14:paraId="39E96D21" w14:textId="77777777" w:rsidR="00DE4101" w:rsidRPr="009F3DC7" w:rsidRDefault="00DE4101" w:rsidP="00DE410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B0C5CA9" w14:textId="77777777" w:rsidR="00DE4101" w:rsidRPr="00862ABD" w:rsidRDefault="00DE4101" w:rsidP="00DE4101">
            <w:pPr>
              <w:widowControl w:val="0"/>
              <w:jc w:val="center"/>
              <w:rPr>
                <w:rFonts w:ascii="GHEA Grapalat" w:hAnsi="GHEA Grapalat"/>
                <w:lang w:val="en-US"/>
              </w:rPr>
            </w:pPr>
            <w:r>
              <w:rPr>
                <w:rFonts w:ascii="GHEA Grapalat" w:hAnsi="GHEA Grapalat"/>
                <w:lang w:val="en-US"/>
              </w:rPr>
              <w:t>______________________</w:t>
            </w:r>
          </w:p>
          <w:p w14:paraId="344B98C9" w14:textId="77777777" w:rsidR="00DE4101" w:rsidRPr="00EF2876" w:rsidRDefault="00DE4101" w:rsidP="00DE410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91699A" w14:textId="5331253E" w:rsidR="00DE4101" w:rsidRPr="00CB04BC" w:rsidRDefault="00DE4101" w:rsidP="00DE4101">
            <w:pPr>
              <w:contextualSpacing/>
              <w:jc w:val="center"/>
              <w:rPr>
                <w:rFonts w:ascii="GHEA Grapalat" w:hAnsi="GHEA Grapalat"/>
                <w:sz w:val="18"/>
                <w:szCs w:val="18"/>
                <w:lang w:val="pt-BR"/>
              </w:rPr>
            </w:pPr>
            <w:r w:rsidRPr="009F3DC7">
              <w:rPr>
                <w:rFonts w:ascii="GHEA Grapalat" w:hAnsi="GHEA Grapalat"/>
              </w:rPr>
              <w:t>М. П.</w:t>
            </w:r>
          </w:p>
          <w:p w14:paraId="6B8D07FE" w14:textId="77777777" w:rsidR="00DE4101" w:rsidRPr="00CB04BC" w:rsidRDefault="00DE4101" w:rsidP="001655AD">
            <w:pPr>
              <w:contextualSpacing/>
              <w:jc w:val="center"/>
              <w:rPr>
                <w:rFonts w:ascii="GHEA Grapalat" w:hAnsi="GHEA Grapalat"/>
                <w:sz w:val="18"/>
                <w:szCs w:val="18"/>
                <w:lang w:val="pt-BR"/>
              </w:rPr>
            </w:pPr>
          </w:p>
        </w:tc>
        <w:tc>
          <w:tcPr>
            <w:tcW w:w="760" w:type="dxa"/>
          </w:tcPr>
          <w:p w14:paraId="1C788D51" w14:textId="77777777" w:rsidR="00DE4101" w:rsidRPr="00CB04BC" w:rsidRDefault="00DE4101" w:rsidP="001655AD">
            <w:pPr>
              <w:contextualSpacing/>
              <w:jc w:val="center"/>
              <w:rPr>
                <w:rFonts w:ascii="GHEA Grapalat" w:hAnsi="GHEA Grapalat"/>
                <w:lang w:val="pt-BR"/>
              </w:rPr>
            </w:pPr>
          </w:p>
        </w:tc>
        <w:tc>
          <w:tcPr>
            <w:tcW w:w="4343" w:type="dxa"/>
          </w:tcPr>
          <w:p w14:paraId="0424FA57" w14:textId="77777777" w:rsidR="00DE4101" w:rsidRPr="009F3DC7" w:rsidRDefault="00DE4101" w:rsidP="00DE410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9A48D96" w14:textId="77777777" w:rsidR="00DE4101" w:rsidRPr="00862ABD" w:rsidRDefault="00DE4101" w:rsidP="00DE4101">
            <w:pPr>
              <w:widowControl w:val="0"/>
              <w:jc w:val="center"/>
              <w:rPr>
                <w:rFonts w:ascii="GHEA Grapalat" w:hAnsi="GHEA Grapalat"/>
                <w:lang w:val="en-US"/>
              </w:rPr>
            </w:pPr>
            <w:r>
              <w:rPr>
                <w:rFonts w:ascii="GHEA Grapalat" w:hAnsi="GHEA Grapalat"/>
                <w:lang w:val="en-US"/>
              </w:rPr>
              <w:t>___________________</w:t>
            </w:r>
          </w:p>
          <w:p w14:paraId="58D86CE3" w14:textId="77777777" w:rsidR="00DE4101" w:rsidRPr="00EF2876" w:rsidRDefault="00DE4101" w:rsidP="00DE4101">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8C33270" w14:textId="01D61F8E" w:rsidR="00DE4101" w:rsidRPr="00CB04BC" w:rsidRDefault="00DE4101" w:rsidP="00DE4101">
            <w:pPr>
              <w:contextualSpacing/>
              <w:jc w:val="center"/>
              <w:rPr>
                <w:rFonts w:ascii="GHEA Grapalat" w:hAnsi="GHEA Grapalat"/>
                <w:lang w:val="hy-AM"/>
              </w:rPr>
            </w:pPr>
            <w:r w:rsidRPr="009F3DC7">
              <w:rPr>
                <w:rFonts w:ascii="GHEA Grapalat" w:hAnsi="GHEA Grapalat"/>
              </w:rPr>
              <w:t>М. П.</w:t>
            </w:r>
          </w:p>
        </w:tc>
      </w:tr>
    </w:tbl>
    <w:p w14:paraId="1F609B64" w14:textId="77777777" w:rsidR="00DE4101" w:rsidRPr="00DE4101" w:rsidRDefault="00DE4101" w:rsidP="00BB28C8">
      <w:pPr>
        <w:widowControl w:val="0"/>
        <w:spacing w:after="160" w:line="360" w:lineRule="auto"/>
        <w:ind w:firstLine="567"/>
        <w:jc w:val="center"/>
        <w:rPr>
          <w:rFonts w:ascii="Sylfaen" w:hAnsi="Sylfaen"/>
          <w:lang w:val="en-US"/>
        </w:rPr>
      </w:pPr>
    </w:p>
    <w:p w14:paraId="71FF92FD" w14:textId="77777777" w:rsidR="000A359E" w:rsidRDefault="000A359E" w:rsidP="00BB28C8">
      <w:pPr>
        <w:widowControl w:val="0"/>
        <w:spacing w:after="160" w:line="360" w:lineRule="auto"/>
        <w:ind w:firstLine="567"/>
        <w:jc w:val="center"/>
        <w:rPr>
          <w:rFonts w:ascii="Sylfaen" w:hAnsi="Sylfaen"/>
          <w:lang w:val="hy-AM"/>
        </w:rPr>
      </w:pPr>
    </w:p>
    <w:p w14:paraId="74B6D7DD" w14:textId="77777777" w:rsidR="000A359E" w:rsidRDefault="000A359E" w:rsidP="00BB28C8">
      <w:pPr>
        <w:widowControl w:val="0"/>
        <w:spacing w:after="160" w:line="360" w:lineRule="auto"/>
        <w:ind w:firstLine="567"/>
        <w:jc w:val="center"/>
        <w:rPr>
          <w:rFonts w:ascii="Sylfaen" w:hAnsi="Sylfaen"/>
          <w:lang w:val="hy-AM"/>
        </w:rPr>
      </w:pPr>
    </w:p>
    <w:p w14:paraId="25841F1D" w14:textId="77777777" w:rsidR="000A359E" w:rsidRDefault="000A359E" w:rsidP="00BB28C8">
      <w:pPr>
        <w:widowControl w:val="0"/>
        <w:spacing w:after="160" w:line="360" w:lineRule="auto"/>
        <w:ind w:firstLine="567"/>
        <w:jc w:val="center"/>
        <w:rPr>
          <w:rFonts w:ascii="Sylfaen" w:hAnsi="Sylfaen"/>
          <w:lang w:val="hy-AM"/>
        </w:rPr>
      </w:pPr>
    </w:p>
    <w:p w14:paraId="58AA6FAE" w14:textId="77777777" w:rsidR="000A359E" w:rsidRDefault="000A359E" w:rsidP="00BB28C8">
      <w:pPr>
        <w:widowControl w:val="0"/>
        <w:spacing w:after="160" w:line="360" w:lineRule="auto"/>
        <w:ind w:firstLine="567"/>
        <w:jc w:val="center"/>
        <w:rPr>
          <w:rFonts w:ascii="Sylfaen" w:hAnsi="Sylfaen"/>
          <w:lang w:val="hy-AM"/>
        </w:rPr>
      </w:pPr>
    </w:p>
    <w:p w14:paraId="1D8B3F61" w14:textId="77777777" w:rsidR="000A359E" w:rsidRDefault="000A359E" w:rsidP="00BB28C8">
      <w:pPr>
        <w:widowControl w:val="0"/>
        <w:spacing w:after="160" w:line="360" w:lineRule="auto"/>
        <w:ind w:firstLine="567"/>
        <w:jc w:val="center"/>
        <w:rPr>
          <w:rFonts w:ascii="Sylfaen" w:hAnsi="Sylfaen"/>
          <w:lang w:val="hy-AM"/>
        </w:rPr>
      </w:pPr>
    </w:p>
    <w:p w14:paraId="020B2590" w14:textId="77777777" w:rsidR="000A359E" w:rsidRDefault="000A359E" w:rsidP="00BB28C8">
      <w:pPr>
        <w:widowControl w:val="0"/>
        <w:spacing w:after="160" w:line="360" w:lineRule="auto"/>
        <w:ind w:firstLine="567"/>
        <w:jc w:val="center"/>
        <w:rPr>
          <w:rFonts w:ascii="Sylfaen" w:hAnsi="Sylfaen"/>
          <w:lang w:val="hy-AM"/>
        </w:rPr>
      </w:pPr>
    </w:p>
    <w:p w14:paraId="00ACB712" w14:textId="77777777" w:rsidR="000A359E" w:rsidRPr="000A359E" w:rsidRDefault="000A359E" w:rsidP="00BB28C8">
      <w:pPr>
        <w:widowControl w:val="0"/>
        <w:spacing w:after="160" w:line="360" w:lineRule="auto"/>
        <w:ind w:firstLine="567"/>
        <w:jc w:val="center"/>
        <w:rPr>
          <w:rFonts w:ascii="Sylfaen" w:hAnsi="Sylfaen"/>
          <w:b/>
          <w:lang w:val="hy-AM"/>
        </w:rPr>
      </w:pPr>
    </w:p>
    <w:p w14:paraId="58DE0CC4" w14:textId="77777777" w:rsidR="00BB28C8" w:rsidRDefault="00BB28C8" w:rsidP="00BB28C8">
      <w:pPr>
        <w:widowControl w:val="0"/>
        <w:spacing w:after="160" w:line="360" w:lineRule="auto"/>
        <w:ind w:firstLine="567"/>
        <w:jc w:val="right"/>
        <w:rPr>
          <w:rFonts w:ascii="GHEA Grapalat" w:hAnsi="GHEA Grapalat"/>
          <w:i/>
        </w:rPr>
      </w:pPr>
    </w:p>
    <w:p w14:paraId="599C9DE2" w14:textId="77777777" w:rsidR="00BB28C8" w:rsidRDefault="00BB28C8" w:rsidP="00BB28C8">
      <w:pPr>
        <w:rPr>
          <w:rFonts w:ascii="GHEA Grapalat" w:hAnsi="GHEA Grapalat"/>
          <w:i/>
        </w:rPr>
      </w:pPr>
      <w:r>
        <w:rPr>
          <w:rFonts w:ascii="GHEA Grapalat" w:hAnsi="GHEA Grapalat"/>
          <w:i/>
        </w:rPr>
        <w:br w:type="page"/>
      </w:r>
    </w:p>
    <w:p w14:paraId="6861C96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A78809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BEAB4B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24AF39"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69A5667" w14:textId="77777777" w:rsidR="00841EF3" w:rsidRPr="00DE4101" w:rsidRDefault="00BB28C8" w:rsidP="00841EF3">
      <w:pPr>
        <w:widowControl w:val="0"/>
        <w:spacing w:after="160"/>
        <w:ind w:firstLine="567"/>
        <w:jc w:val="center"/>
        <w:rPr>
          <w:rFonts w:ascii="GHEA Grapalat" w:hAnsi="GHEA Grapalat"/>
          <w:b/>
          <w:bCs/>
        </w:rPr>
      </w:pPr>
      <w:r w:rsidRPr="009F3DC7">
        <w:rPr>
          <w:rFonts w:ascii="GHEA Grapalat" w:hAnsi="GHEA Grapalat"/>
          <w:b/>
        </w:rPr>
        <w:t>ВЫПОЛНЕНИЯ РАБОТ</w:t>
      </w:r>
      <w:r w:rsidRPr="009F3DC7">
        <w:rPr>
          <w:rFonts w:ascii="GHEA Grapalat" w:hAnsi="GHEA Grapalat"/>
        </w:rPr>
        <w:t xml:space="preserve"> </w:t>
      </w:r>
      <w:r w:rsidR="00841EF3">
        <w:rPr>
          <w:rFonts w:ascii="GHEA Grapalat" w:hAnsi="GHEA Grapalat"/>
          <w:b/>
          <w:bCs/>
        </w:rPr>
        <w:t>БЛАГОУСТРОЙСТВО, ОЗЕЛЕНЕНИЕ И РЕСТАВРАЦИЯ ПОДПОРНОЙ СТЕНКИ НА ДОРОГЕ, ВЕДУЩЕЙ К ЦЕРКВИ СВЯТОЙ БОГОРОДИЦЫ В МЕГРИ</w:t>
      </w:r>
    </w:p>
    <w:p w14:paraId="4862DB26" w14:textId="63315518" w:rsidR="00BB28C8" w:rsidRPr="009F3DC7" w:rsidRDefault="00BB28C8" w:rsidP="00BB28C8">
      <w:pPr>
        <w:widowControl w:val="0"/>
        <w:spacing w:after="160" w:line="360" w:lineRule="auto"/>
        <w:ind w:firstLine="567"/>
        <w:jc w:val="center"/>
        <w:rPr>
          <w:rFonts w:ascii="GHEA Grapalat" w:hAnsi="GHEA Grapalat"/>
          <w:b/>
        </w:rPr>
      </w:pPr>
    </w:p>
    <w:p w14:paraId="1137D5BC" w14:textId="77777777" w:rsidR="00052781" w:rsidRDefault="00052781" w:rsidP="000D2F41">
      <w:pPr>
        <w:widowControl w:val="0"/>
        <w:spacing w:after="160" w:line="360" w:lineRule="auto"/>
        <w:jc w:val="both"/>
        <w:outlineLvl w:val="3"/>
        <w:rPr>
          <w:rFonts w:ascii="GHEA Grapalat" w:hAnsi="GHEA Grapalat"/>
          <w:i/>
        </w:rPr>
      </w:pPr>
    </w:p>
    <w:p w14:paraId="260F3DB4" w14:textId="77777777" w:rsidR="00052781" w:rsidRDefault="00052781" w:rsidP="000D2F41">
      <w:pPr>
        <w:widowControl w:val="0"/>
        <w:spacing w:after="160" w:line="360" w:lineRule="auto"/>
        <w:jc w:val="both"/>
        <w:outlineLvl w:val="3"/>
        <w:rPr>
          <w:rFonts w:ascii="GHEA Grapalat" w:hAnsi="GHEA Grapalat"/>
          <w:i/>
        </w:rPr>
      </w:pPr>
    </w:p>
    <w:p w14:paraId="35ED89B7" w14:textId="591EE4AE" w:rsidR="00BB28C8" w:rsidRPr="00B72ED7" w:rsidRDefault="00052781" w:rsidP="000D2F41">
      <w:pPr>
        <w:widowControl w:val="0"/>
        <w:spacing w:after="160" w:line="360" w:lineRule="auto"/>
        <w:jc w:val="both"/>
        <w:outlineLvl w:val="3"/>
        <w:rPr>
          <w:rFonts w:ascii="GHEA Grapalat" w:hAnsi="GHEA Grapalat"/>
          <w:i/>
        </w:rPr>
      </w:pPr>
      <w:r>
        <w:rPr>
          <w:rFonts w:ascii="GHEA Grapalat" w:hAnsi="GHEA Grapalat"/>
          <w:i/>
        </w:rPr>
        <w:t>ПРИДЛАГАЕТСЯ</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2190C6" w14:textId="77777777" w:rsidTr="003D2146">
        <w:trPr>
          <w:jc w:val="center"/>
        </w:trPr>
        <w:tc>
          <w:tcPr>
            <w:tcW w:w="4536" w:type="dxa"/>
          </w:tcPr>
          <w:p w14:paraId="16FDAEF1" w14:textId="77777777" w:rsidR="00193C30" w:rsidRDefault="00193C30" w:rsidP="003D2146">
            <w:pPr>
              <w:widowControl w:val="0"/>
              <w:spacing w:after="160" w:line="360" w:lineRule="auto"/>
              <w:jc w:val="center"/>
              <w:rPr>
                <w:rFonts w:asciiTheme="minorHAnsi" w:hAnsiTheme="minorHAnsi"/>
                <w:b/>
                <w:lang w:val="hy-AM"/>
              </w:rPr>
            </w:pPr>
          </w:p>
          <w:p w14:paraId="1D2D1BDC" w14:textId="77777777" w:rsidR="00193C30" w:rsidRDefault="00193C30" w:rsidP="003D2146">
            <w:pPr>
              <w:widowControl w:val="0"/>
              <w:spacing w:after="160" w:line="360" w:lineRule="auto"/>
              <w:jc w:val="center"/>
              <w:rPr>
                <w:rFonts w:asciiTheme="minorHAnsi" w:hAnsiTheme="minorHAnsi"/>
                <w:b/>
                <w:lang w:val="hy-AM"/>
              </w:rPr>
            </w:pPr>
          </w:p>
          <w:p w14:paraId="74C8FB6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5D62B5E0"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EE8499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05BD8F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E9F043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928543" w14:textId="77777777" w:rsidR="00193C30" w:rsidRDefault="00193C30" w:rsidP="003D2146">
            <w:pPr>
              <w:widowControl w:val="0"/>
              <w:spacing w:after="160" w:line="360" w:lineRule="auto"/>
              <w:jc w:val="center"/>
              <w:rPr>
                <w:rFonts w:asciiTheme="minorHAnsi" w:hAnsiTheme="minorHAnsi"/>
                <w:b/>
                <w:lang w:val="hy-AM"/>
              </w:rPr>
            </w:pPr>
          </w:p>
          <w:p w14:paraId="1E0F39FA" w14:textId="77777777" w:rsidR="00193C30" w:rsidRDefault="00193C30" w:rsidP="003D2146">
            <w:pPr>
              <w:widowControl w:val="0"/>
              <w:spacing w:after="160" w:line="360" w:lineRule="auto"/>
              <w:jc w:val="center"/>
              <w:rPr>
                <w:rFonts w:asciiTheme="minorHAnsi" w:hAnsiTheme="minorHAnsi"/>
                <w:b/>
                <w:lang w:val="hy-AM"/>
              </w:rPr>
            </w:pPr>
          </w:p>
          <w:p w14:paraId="3570E02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654513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BBDBB4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8C5462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9BBDBC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6EAADE5"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141DECC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B1260A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6B13650C"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21870E6"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14:paraId="5EB004F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4F9C10ED" w14:textId="77777777" w:rsidTr="003D2146">
        <w:trPr>
          <w:jc w:val="center"/>
        </w:trPr>
        <w:tc>
          <w:tcPr>
            <w:tcW w:w="10955" w:type="dxa"/>
            <w:gridSpan w:val="16"/>
          </w:tcPr>
          <w:p w14:paraId="21BC4B2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13EE213" w14:textId="77777777" w:rsidTr="003D2146">
        <w:trPr>
          <w:jc w:val="center"/>
        </w:trPr>
        <w:tc>
          <w:tcPr>
            <w:tcW w:w="1259" w:type="dxa"/>
            <w:vAlign w:val="center"/>
          </w:tcPr>
          <w:p w14:paraId="3142344F"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3DD76D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7225F70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5824286" w14:textId="0CCD882A"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193C30">
              <w:rPr>
                <w:rFonts w:ascii="GHEA Grapalat" w:hAnsi="GHEA Grapalat"/>
                <w:sz w:val="14"/>
                <w:szCs w:val="16"/>
              </w:rPr>
              <w:t>2025</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4"/>
              <w:t>**</w:t>
            </w:r>
          </w:p>
        </w:tc>
      </w:tr>
      <w:tr w:rsidR="00BB28C8" w:rsidRPr="00685FDC" w14:paraId="11724741" w14:textId="77777777" w:rsidTr="003D2146">
        <w:trPr>
          <w:cantSplit/>
          <w:trHeight w:val="1134"/>
          <w:jc w:val="center"/>
        </w:trPr>
        <w:tc>
          <w:tcPr>
            <w:tcW w:w="1259" w:type="dxa"/>
          </w:tcPr>
          <w:p w14:paraId="4473D31C"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A76BBB4"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280BBC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65554C8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4666A2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38043FF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161633EF"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CD3057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768524B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CDF01D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2572C5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54DC4B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380DE5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1DEE0C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E63554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CBEDE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6368E6" w:rsidRPr="00685FDC" w14:paraId="464E6059" w14:textId="77777777" w:rsidTr="001655AD">
        <w:trPr>
          <w:cantSplit/>
          <w:trHeight w:val="1134"/>
          <w:jc w:val="center"/>
        </w:trPr>
        <w:tc>
          <w:tcPr>
            <w:tcW w:w="1259" w:type="dxa"/>
            <w:vAlign w:val="center"/>
          </w:tcPr>
          <w:p w14:paraId="68245304" w14:textId="7648B561" w:rsidR="006368E6" w:rsidRPr="00685FDC" w:rsidRDefault="006368E6" w:rsidP="008C5861">
            <w:pPr>
              <w:widowControl w:val="0"/>
              <w:spacing w:after="120"/>
              <w:jc w:val="center"/>
              <w:rPr>
                <w:rFonts w:ascii="GHEA Grapalat" w:hAnsi="GHEA Grapalat"/>
                <w:sz w:val="14"/>
                <w:szCs w:val="16"/>
              </w:rPr>
            </w:pPr>
            <w:r>
              <w:rPr>
                <w:rFonts w:ascii="GHEA Grapalat" w:hAnsi="GHEA Grapalat"/>
                <w:sz w:val="20"/>
                <w:lang w:val="es-ES"/>
              </w:rPr>
              <w:t>1</w:t>
            </w:r>
          </w:p>
        </w:tc>
        <w:tc>
          <w:tcPr>
            <w:tcW w:w="1238" w:type="dxa"/>
            <w:vAlign w:val="center"/>
          </w:tcPr>
          <w:p w14:paraId="4470B697" w14:textId="5176D994" w:rsidR="006368E6" w:rsidRPr="000823CE" w:rsidRDefault="000823CE" w:rsidP="001655AD">
            <w:pPr>
              <w:jc w:val="center"/>
              <w:rPr>
                <w:rFonts w:asciiTheme="minorHAnsi" w:hAnsiTheme="minorHAnsi" w:cs="Calibri"/>
                <w:b/>
                <w:bCs/>
                <w:sz w:val="22"/>
                <w:szCs w:val="22"/>
                <w:lang w:val="hy-AM"/>
              </w:rPr>
            </w:pPr>
            <w:bookmarkStart w:id="19" w:name="_GoBack"/>
            <w:r>
              <w:rPr>
                <w:rFonts w:ascii="GHEA Grapalat" w:hAnsi="GHEA Grapalat" w:cs="Calibri"/>
                <w:b/>
                <w:bCs/>
                <w:sz w:val="22"/>
                <w:szCs w:val="22"/>
              </w:rPr>
              <w:t>4524114</w:t>
            </w:r>
            <w:r>
              <w:rPr>
                <w:rFonts w:asciiTheme="minorHAnsi" w:hAnsiTheme="minorHAnsi" w:cs="Calibri"/>
                <w:b/>
                <w:bCs/>
                <w:sz w:val="22"/>
                <w:szCs w:val="22"/>
                <w:lang w:val="hy-AM"/>
              </w:rPr>
              <w:t>7</w:t>
            </w:r>
          </w:p>
          <w:bookmarkEnd w:id="19"/>
          <w:p w14:paraId="5491A874" w14:textId="545BED03" w:rsidR="006368E6" w:rsidRPr="00685FDC" w:rsidRDefault="006368E6" w:rsidP="008C5861">
            <w:pPr>
              <w:widowControl w:val="0"/>
              <w:spacing w:after="120"/>
              <w:jc w:val="center"/>
              <w:rPr>
                <w:rFonts w:ascii="GHEA Grapalat" w:hAnsi="GHEA Grapalat"/>
                <w:sz w:val="14"/>
                <w:szCs w:val="16"/>
              </w:rPr>
            </w:pPr>
          </w:p>
        </w:tc>
        <w:tc>
          <w:tcPr>
            <w:tcW w:w="1019" w:type="dxa"/>
          </w:tcPr>
          <w:p w14:paraId="72F84879" w14:textId="2E2414ED" w:rsidR="006368E6" w:rsidRPr="008C5861" w:rsidRDefault="00B72ED7" w:rsidP="008C5861">
            <w:pPr>
              <w:widowControl w:val="0"/>
              <w:spacing w:after="120"/>
              <w:jc w:val="center"/>
              <w:rPr>
                <w:rFonts w:ascii="GHEA Grapalat" w:hAnsi="GHEA Grapalat"/>
                <w:sz w:val="16"/>
                <w:szCs w:val="16"/>
              </w:rPr>
            </w:pPr>
            <w:r>
              <w:rPr>
                <w:rFonts w:ascii="GHEA Grapalat" w:hAnsi="GHEA Grapalat"/>
                <w:b/>
                <w:bCs/>
                <w:sz w:val="16"/>
                <w:szCs w:val="16"/>
              </w:rPr>
              <w:t>Благоустройство, озеленение и реставрация подпорной стенки на дороге, ведущей к церкви Святой Богородицы в Мегри</w:t>
            </w:r>
          </w:p>
        </w:tc>
        <w:tc>
          <w:tcPr>
            <w:tcW w:w="582" w:type="dxa"/>
            <w:vAlign w:val="center"/>
          </w:tcPr>
          <w:p w14:paraId="3A013E19" w14:textId="65E8BAC6" w:rsidR="006368E6" w:rsidRPr="008C5861" w:rsidRDefault="006368E6" w:rsidP="008C5861">
            <w:pPr>
              <w:widowControl w:val="0"/>
              <w:spacing w:after="120"/>
              <w:ind w:left="-95" w:right="-88"/>
              <w:jc w:val="center"/>
              <w:rPr>
                <w:rFonts w:ascii="GHEA Grapalat" w:hAnsi="GHEA Grapalat"/>
                <w:sz w:val="18"/>
                <w:szCs w:val="18"/>
              </w:rPr>
            </w:pPr>
            <w:r w:rsidRPr="004D04B2">
              <w:rPr>
                <w:rFonts w:ascii="Sylfaen" w:hAnsi="Sylfaen"/>
                <w:sz w:val="20"/>
                <w:lang w:val="pt-BR"/>
              </w:rPr>
              <w:t>0%</w:t>
            </w:r>
          </w:p>
        </w:tc>
        <w:tc>
          <w:tcPr>
            <w:tcW w:w="700" w:type="dxa"/>
            <w:vAlign w:val="center"/>
          </w:tcPr>
          <w:p w14:paraId="5CB80D89" w14:textId="679FAD1F" w:rsidR="006368E6" w:rsidRPr="008C5861" w:rsidRDefault="006368E6" w:rsidP="008C5861">
            <w:pPr>
              <w:widowControl w:val="0"/>
              <w:spacing w:after="120"/>
              <w:ind w:left="-95" w:right="-88"/>
              <w:jc w:val="center"/>
              <w:rPr>
                <w:rFonts w:ascii="GHEA Grapalat" w:hAnsi="GHEA Grapalat"/>
                <w:sz w:val="18"/>
                <w:szCs w:val="18"/>
              </w:rPr>
            </w:pPr>
            <w:r w:rsidRPr="004D04B2">
              <w:rPr>
                <w:rFonts w:ascii="Sylfaen" w:hAnsi="Sylfaen"/>
                <w:sz w:val="20"/>
                <w:lang w:val="pt-BR"/>
              </w:rPr>
              <w:t>0%</w:t>
            </w:r>
          </w:p>
        </w:tc>
        <w:tc>
          <w:tcPr>
            <w:tcW w:w="431" w:type="dxa"/>
            <w:vAlign w:val="center"/>
          </w:tcPr>
          <w:p w14:paraId="1BEC336A" w14:textId="48B17259" w:rsidR="006368E6" w:rsidRPr="008C5861" w:rsidRDefault="000823CE"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006368E6" w:rsidRPr="004D04B2">
              <w:rPr>
                <w:rFonts w:ascii="Sylfaen" w:hAnsi="Sylfaen"/>
                <w:sz w:val="20"/>
                <w:lang w:val="pt-BR"/>
              </w:rPr>
              <w:t>%</w:t>
            </w:r>
          </w:p>
        </w:tc>
        <w:tc>
          <w:tcPr>
            <w:tcW w:w="556" w:type="dxa"/>
            <w:vAlign w:val="center"/>
          </w:tcPr>
          <w:p w14:paraId="4F7D1989" w14:textId="5A7C8FC1"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w:t>
            </w:r>
          </w:p>
        </w:tc>
        <w:tc>
          <w:tcPr>
            <w:tcW w:w="436" w:type="dxa"/>
            <w:vAlign w:val="center"/>
          </w:tcPr>
          <w:p w14:paraId="0D49872C" w14:textId="77A3CDA1"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 xml:space="preserve"> %</w:t>
            </w:r>
          </w:p>
        </w:tc>
        <w:tc>
          <w:tcPr>
            <w:tcW w:w="515" w:type="dxa"/>
            <w:vAlign w:val="center"/>
          </w:tcPr>
          <w:p w14:paraId="58D353C3" w14:textId="6214969E"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 xml:space="preserve"> %</w:t>
            </w:r>
          </w:p>
        </w:tc>
        <w:tc>
          <w:tcPr>
            <w:tcW w:w="477" w:type="dxa"/>
            <w:vAlign w:val="center"/>
          </w:tcPr>
          <w:p w14:paraId="3E414332" w14:textId="4AE3126D" w:rsidR="006368E6" w:rsidRPr="008C5861" w:rsidRDefault="006368E6" w:rsidP="008C5861">
            <w:pPr>
              <w:widowControl w:val="0"/>
              <w:spacing w:after="120"/>
              <w:ind w:left="-95" w:right="-88"/>
              <w:jc w:val="center"/>
              <w:rPr>
                <w:rFonts w:ascii="GHEA Grapalat" w:hAnsi="GHEA Grapalat" w:cs="Arial"/>
                <w:sz w:val="18"/>
                <w:szCs w:val="18"/>
              </w:rPr>
            </w:pPr>
            <w:r>
              <w:rPr>
                <w:rFonts w:ascii="Sylfaen" w:hAnsi="Sylfaen"/>
                <w:sz w:val="20"/>
                <w:lang w:val="hy-AM"/>
              </w:rPr>
              <w:t>0</w:t>
            </w:r>
            <w:r w:rsidRPr="004D04B2">
              <w:rPr>
                <w:rFonts w:ascii="Sylfaen" w:hAnsi="Sylfaen"/>
                <w:sz w:val="20"/>
                <w:lang w:val="pt-BR"/>
              </w:rPr>
              <w:t>%</w:t>
            </w:r>
          </w:p>
        </w:tc>
        <w:tc>
          <w:tcPr>
            <w:tcW w:w="531" w:type="dxa"/>
            <w:vAlign w:val="center"/>
          </w:tcPr>
          <w:p w14:paraId="68BBA975" w14:textId="0446B013"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0 %</w:t>
            </w:r>
          </w:p>
        </w:tc>
        <w:tc>
          <w:tcPr>
            <w:tcW w:w="729" w:type="dxa"/>
            <w:vAlign w:val="center"/>
          </w:tcPr>
          <w:p w14:paraId="0260D49C" w14:textId="0313A0D2" w:rsidR="006368E6" w:rsidRPr="008C5861" w:rsidRDefault="00052781" w:rsidP="008C5861">
            <w:pPr>
              <w:widowControl w:val="0"/>
              <w:spacing w:after="120"/>
              <w:ind w:left="-95" w:right="-88"/>
              <w:jc w:val="center"/>
              <w:rPr>
                <w:rFonts w:ascii="GHEA Grapalat" w:hAnsi="GHEA Grapalat" w:cs="Arial"/>
                <w:sz w:val="18"/>
                <w:szCs w:val="18"/>
              </w:rPr>
            </w:pPr>
            <w:r>
              <w:rPr>
                <w:rFonts w:ascii="Sylfaen" w:hAnsi="Sylfaen"/>
                <w:sz w:val="20"/>
              </w:rPr>
              <w:t>0</w:t>
            </w:r>
            <w:r w:rsidR="006368E6" w:rsidRPr="004D04B2">
              <w:rPr>
                <w:rFonts w:ascii="Sylfaen" w:hAnsi="Sylfaen"/>
                <w:sz w:val="20"/>
                <w:lang w:val="pt-BR"/>
              </w:rPr>
              <w:t xml:space="preserve"> %</w:t>
            </w:r>
          </w:p>
        </w:tc>
        <w:tc>
          <w:tcPr>
            <w:tcW w:w="663" w:type="dxa"/>
            <w:vAlign w:val="center"/>
          </w:tcPr>
          <w:p w14:paraId="57C915C0" w14:textId="51D55C38" w:rsidR="006368E6" w:rsidRPr="008C5861" w:rsidRDefault="00052781" w:rsidP="008C5861">
            <w:pPr>
              <w:widowControl w:val="0"/>
              <w:spacing w:after="120"/>
              <w:ind w:left="-95" w:right="-88"/>
              <w:jc w:val="center"/>
              <w:rPr>
                <w:rFonts w:ascii="GHEA Grapalat" w:hAnsi="GHEA Grapalat" w:cs="Arial"/>
                <w:sz w:val="18"/>
                <w:szCs w:val="18"/>
              </w:rPr>
            </w:pPr>
            <w:r>
              <w:rPr>
                <w:rFonts w:ascii="Sylfaen" w:hAnsi="Sylfaen"/>
                <w:sz w:val="20"/>
              </w:rPr>
              <w:t>0</w:t>
            </w:r>
            <w:r w:rsidR="006368E6" w:rsidRPr="004D04B2">
              <w:rPr>
                <w:rFonts w:ascii="Sylfaen" w:hAnsi="Sylfaen"/>
                <w:sz w:val="20"/>
                <w:lang w:val="pt-BR"/>
              </w:rPr>
              <w:t xml:space="preserve"> %</w:t>
            </w:r>
          </w:p>
        </w:tc>
        <w:tc>
          <w:tcPr>
            <w:tcW w:w="594" w:type="dxa"/>
            <w:vAlign w:val="center"/>
          </w:tcPr>
          <w:p w14:paraId="58543F9E" w14:textId="03EEED8D" w:rsidR="006368E6" w:rsidRPr="008C5861" w:rsidRDefault="00052781" w:rsidP="008C5861">
            <w:pPr>
              <w:widowControl w:val="0"/>
              <w:spacing w:after="120"/>
              <w:ind w:left="-95" w:right="-88"/>
              <w:jc w:val="center"/>
              <w:rPr>
                <w:rFonts w:ascii="GHEA Grapalat" w:hAnsi="GHEA Grapalat" w:cs="Arial"/>
                <w:sz w:val="18"/>
                <w:szCs w:val="18"/>
              </w:rPr>
            </w:pPr>
            <w:r>
              <w:rPr>
                <w:rFonts w:ascii="Sylfaen" w:hAnsi="Sylfaen"/>
                <w:sz w:val="20"/>
              </w:rPr>
              <w:t>50</w:t>
            </w:r>
            <w:r w:rsidR="006368E6" w:rsidRPr="004D04B2">
              <w:rPr>
                <w:rFonts w:ascii="Sylfaen" w:hAnsi="Sylfaen"/>
                <w:sz w:val="20"/>
                <w:lang w:val="pt-BR"/>
              </w:rPr>
              <w:t xml:space="preserve"> %</w:t>
            </w:r>
          </w:p>
        </w:tc>
        <w:tc>
          <w:tcPr>
            <w:tcW w:w="644" w:type="dxa"/>
            <w:vAlign w:val="center"/>
          </w:tcPr>
          <w:p w14:paraId="33196B36" w14:textId="1AD73F39" w:rsidR="006368E6" w:rsidRPr="008C5861" w:rsidRDefault="006368E6" w:rsidP="008C5861">
            <w:pPr>
              <w:widowControl w:val="0"/>
              <w:spacing w:after="120"/>
              <w:ind w:left="-95" w:right="-88"/>
              <w:jc w:val="center"/>
              <w:rPr>
                <w:rFonts w:ascii="GHEA Grapalat" w:hAnsi="GHEA Grapalat" w:cs="Arial"/>
                <w:sz w:val="18"/>
                <w:szCs w:val="18"/>
              </w:rPr>
            </w:pPr>
            <w:r w:rsidRPr="004D04B2">
              <w:rPr>
                <w:rFonts w:ascii="Sylfaen" w:hAnsi="Sylfaen"/>
                <w:sz w:val="20"/>
                <w:lang w:val="pt-BR"/>
              </w:rPr>
              <w:t>100 %</w:t>
            </w:r>
          </w:p>
        </w:tc>
        <w:tc>
          <w:tcPr>
            <w:tcW w:w="581" w:type="dxa"/>
            <w:vAlign w:val="center"/>
          </w:tcPr>
          <w:p w14:paraId="7132D626" w14:textId="1A3A4EF1" w:rsidR="006368E6" w:rsidRPr="008C5861" w:rsidRDefault="006368E6" w:rsidP="008C5861">
            <w:pPr>
              <w:widowControl w:val="0"/>
              <w:spacing w:after="120"/>
              <w:ind w:left="-95" w:right="-88"/>
              <w:jc w:val="center"/>
              <w:rPr>
                <w:rFonts w:ascii="GHEA Grapalat" w:hAnsi="GHEA Grapalat"/>
                <w:b/>
                <w:sz w:val="18"/>
                <w:szCs w:val="18"/>
              </w:rPr>
            </w:pPr>
            <w:r w:rsidRPr="004D04B2">
              <w:rPr>
                <w:rFonts w:ascii="Sylfaen" w:hAnsi="Sylfaen"/>
                <w:sz w:val="20"/>
                <w:lang w:val="pt-BR"/>
              </w:rPr>
              <w:t>100 %</w:t>
            </w:r>
          </w:p>
        </w:tc>
      </w:tr>
    </w:tbl>
    <w:p w14:paraId="47D30994"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F081858" w14:textId="77777777" w:rsidTr="003D2146">
        <w:trPr>
          <w:jc w:val="center"/>
        </w:trPr>
        <w:tc>
          <w:tcPr>
            <w:tcW w:w="4536" w:type="dxa"/>
          </w:tcPr>
          <w:p w14:paraId="0623450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21C550C"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3F75A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35C2E2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2633DF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4D4EF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4DAA3C8"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2CA11E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D1D105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9AB9CB"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DE4101">
          <w:footerReference w:type="default" r:id="rId13"/>
          <w:footnotePr>
            <w:pos w:val="beneathText"/>
          </w:footnotePr>
          <w:type w:val="nextColumn"/>
          <w:pgSz w:w="11907" w:h="16840" w:code="9"/>
          <w:pgMar w:top="993" w:right="1418" w:bottom="709" w:left="1418" w:header="561" w:footer="561" w:gutter="0"/>
          <w:cols w:space="720"/>
          <w:docGrid w:linePitch="326"/>
        </w:sectPr>
      </w:pPr>
    </w:p>
    <w:p w14:paraId="2ED661B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16F491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55436F2"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C299A50" w14:textId="77777777" w:rsidTr="003D2146">
        <w:trPr>
          <w:tblCellSpacing w:w="7" w:type="dxa"/>
          <w:jc w:val="center"/>
        </w:trPr>
        <w:tc>
          <w:tcPr>
            <w:tcW w:w="0" w:type="auto"/>
            <w:vAlign w:val="center"/>
          </w:tcPr>
          <w:p w14:paraId="1ACCCD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3DEC4E8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D8D3ED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EAFFD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0A91A9C"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26EAAC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A9AD2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2080333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713ABDA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58A40E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3E8AF5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09C6D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311B59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96F78F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74801D73"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1F6CBCC"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23F5373D"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154E8D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174629C"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8F7B57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1FA6CC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F2CEB7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951D26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DC60CDB" w14:textId="77777777" w:rsidTr="003D2146">
        <w:trPr>
          <w:trHeight w:val="345"/>
          <w:jc w:val="center"/>
        </w:trPr>
        <w:tc>
          <w:tcPr>
            <w:tcW w:w="379" w:type="dxa"/>
            <w:vMerge w:val="restart"/>
            <w:shd w:val="clear" w:color="auto" w:fill="auto"/>
            <w:vAlign w:val="center"/>
          </w:tcPr>
          <w:p w14:paraId="5302982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14:paraId="25941A6A"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33E7026" w14:textId="77777777" w:rsidTr="003D2146">
        <w:trPr>
          <w:trHeight w:val="152"/>
          <w:jc w:val="center"/>
        </w:trPr>
        <w:tc>
          <w:tcPr>
            <w:tcW w:w="379" w:type="dxa"/>
            <w:vMerge/>
            <w:shd w:val="clear" w:color="auto" w:fill="auto"/>
          </w:tcPr>
          <w:p w14:paraId="71E7F7C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B1AC0A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7C5CA0D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0893A63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235D19F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45B9441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6F74E9E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E341A0A" w14:textId="77777777" w:rsidTr="003D2146">
        <w:trPr>
          <w:trHeight w:val="152"/>
          <w:jc w:val="center"/>
        </w:trPr>
        <w:tc>
          <w:tcPr>
            <w:tcW w:w="379" w:type="dxa"/>
            <w:vMerge/>
            <w:tcBorders>
              <w:bottom w:val="single" w:sz="4" w:space="0" w:color="auto"/>
            </w:tcBorders>
            <w:shd w:val="clear" w:color="auto" w:fill="auto"/>
          </w:tcPr>
          <w:p w14:paraId="3D616036"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5BB4BB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F8CECF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1C6A9AA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40BC3FA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10E3BA79"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B7579A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4C85F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060739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A4CA06" w14:textId="77777777" w:rsidTr="003D2146">
        <w:trPr>
          <w:trHeight w:val="515"/>
          <w:jc w:val="center"/>
        </w:trPr>
        <w:tc>
          <w:tcPr>
            <w:tcW w:w="379" w:type="dxa"/>
            <w:shd w:val="clear" w:color="auto" w:fill="auto"/>
            <w:vAlign w:val="center"/>
          </w:tcPr>
          <w:p w14:paraId="0FD7D7F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6685BD0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33B1B79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43DE0ED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38EB9A1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183D5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799E90D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328037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411ABBD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AC2FA04" w14:textId="77777777" w:rsidTr="003D2146">
        <w:trPr>
          <w:trHeight w:val="515"/>
          <w:jc w:val="center"/>
        </w:trPr>
        <w:tc>
          <w:tcPr>
            <w:tcW w:w="379" w:type="dxa"/>
            <w:shd w:val="clear" w:color="auto" w:fill="auto"/>
          </w:tcPr>
          <w:p w14:paraId="01E7146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1905C30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D17ABB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6022DF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34F072E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7758B1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365FCD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AA2D91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46F3EA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74FE1629"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2A5114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194269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BA91B7E" w14:textId="77777777" w:rsidTr="003D2146">
        <w:trPr>
          <w:trHeight w:val="266"/>
          <w:tblCellSpacing w:w="7" w:type="dxa"/>
          <w:jc w:val="center"/>
        </w:trPr>
        <w:tc>
          <w:tcPr>
            <w:tcW w:w="0" w:type="auto"/>
            <w:vAlign w:val="center"/>
          </w:tcPr>
          <w:p w14:paraId="4B99FE6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DC14CB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AB3AB24" w14:textId="77777777" w:rsidTr="003D2146">
        <w:trPr>
          <w:trHeight w:val="473"/>
          <w:tblCellSpacing w:w="7" w:type="dxa"/>
          <w:jc w:val="center"/>
        </w:trPr>
        <w:tc>
          <w:tcPr>
            <w:tcW w:w="0" w:type="auto"/>
            <w:vAlign w:val="center"/>
          </w:tcPr>
          <w:p w14:paraId="119072F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D96239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3DF95B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37E98A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B429543" w14:textId="77777777" w:rsidTr="003D2146">
        <w:trPr>
          <w:trHeight w:val="503"/>
          <w:tblCellSpacing w:w="7" w:type="dxa"/>
          <w:jc w:val="center"/>
        </w:trPr>
        <w:tc>
          <w:tcPr>
            <w:tcW w:w="0" w:type="auto"/>
            <w:vAlign w:val="center"/>
          </w:tcPr>
          <w:p w14:paraId="69B967C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8D040FA"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85962F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83603F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6B59089" w14:textId="77777777" w:rsidTr="003D2146">
        <w:trPr>
          <w:trHeight w:val="281"/>
          <w:tblCellSpacing w:w="7" w:type="dxa"/>
          <w:jc w:val="center"/>
        </w:trPr>
        <w:tc>
          <w:tcPr>
            <w:tcW w:w="0" w:type="auto"/>
            <w:vAlign w:val="center"/>
          </w:tcPr>
          <w:p w14:paraId="3464FB3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106389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7E769A8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713272E" w14:textId="77777777" w:rsidR="00BB28C8" w:rsidRDefault="00BB28C8" w:rsidP="00BB28C8">
      <w:pPr>
        <w:rPr>
          <w:rFonts w:ascii="GHEA Grapalat" w:hAnsi="GHEA Grapalat" w:cs="Sylfaen"/>
          <w:b/>
        </w:rPr>
      </w:pPr>
      <w:r>
        <w:rPr>
          <w:rFonts w:ascii="GHEA Grapalat" w:hAnsi="GHEA Grapalat" w:cs="Sylfaen"/>
          <w:b/>
        </w:rPr>
        <w:br w:type="page"/>
      </w:r>
    </w:p>
    <w:p w14:paraId="24D2C630"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509D4F0"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53AC931" w14:textId="77777777" w:rsidR="00BB28C8" w:rsidRPr="009F3DC7" w:rsidRDefault="00BB28C8" w:rsidP="00BB28C8">
      <w:pPr>
        <w:widowControl w:val="0"/>
        <w:spacing w:after="160" w:line="360" w:lineRule="auto"/>
        <w:jc w:val="center"/>
        <w:rPr>
          <w:rFonts w:ascii="GHEA Grapalat" w:hAnsi="GHEA Grapalat" w:cs="Sylfaen"/>
        </w:rPr>
      </w:pPr>
    </w:p>
    <w:p w14:paraId="5B4513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040F9FA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66C5CB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62D1E1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BE90544"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57BED86"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5E5416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AE4B1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27FB7DF"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8BDB0F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3039D99B"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81FF28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65DD0CC"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D85C49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A73B3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698A77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95C85CD"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4D82059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FD3BAC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B07F8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618B91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3178738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1D68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37CBE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1E9767DE" w14:textId="77777777" w:rsidR="00BB28C8" w:rsidRPr="00C8328C" w:rsidRDefault="00BB28C8" w:rsidP="003D2146">
            <w:pPr>
              <w:widowControl w:val="0"/>
              <w:spacing w:after="120"/>
              <w:rPr>
                <w:rFonts w:ascii="GHEA Grapalat" w:hAnsi="GHEA Grapalat" w:cs="Sylfaen"/>
                <w:sz w:val="16"/>
                <w:szCs w:val="16"/>
              </w:rPr>
            </w:pPr>
          </w:p>
        </w:tc>
      </w:tr>
    </w:tbl>
    <w:p w14:paraId="74F517F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9A5970D"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0A0C7A1" w14:textId="77777777" w:rsidR="00BB28C8" w:rsidRDefault="00BB28C8" w:rsidP="00BB28C8">
      <w:pPr>
        <w:rPr>
          <w:rFonts w:ascii="GHEA Grapalat" w:hAnsi="GHEA Grapalat"/>
        </w:rPr>
      </w:pPr>
      <w:r>
        <w:rPr>
          <w:rFonts w:ascii="GHEA Grapalat" w:hAnsi="GHEA Grapalat"/>
        </w:rPr>
        <w:br w:type="page"/>
      </w:r>
    </w:p>
    <w:p w14:paraId="131759B6"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1D9560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7"/>
        <w:gridCol w:w="4839"/>
      </w:tblGrid>
      <w:tr w:rsidR="00BB28C8" w:rsidRPr="009F3DC7" w14:paraId="529D9FA3" w14:textId="77777777" w:rsidTr="003D2146">
        <w:tc>
          <w:tcPr>
            <w:tcW w:w="4785" w:type="dxa"/>
          </w:tcPr>
          <w:p w14:paraId="09C5821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1C6D6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40206C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CCA1272"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1E65CD0" w14:textId="77777777" w:rsidTr="003D2146">
        <w:trPr>
          <w:tblCellSpacing w:w="7" w:type="dxa"/>
          <w:jc w:val="center"/>
        </w:trPr>
        <w:tc>
          <w:tcPr>
            <w:tcW w:w="0" w:type="auto"/>
            <w:vAlign w:val="center"/>
          </w:tcPr>
          <w:p w14:paraId="4F3294AD"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27E94F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D2521E5"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4920C1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58B776A" w14:textId="77777777" w:rsidTr="003D2146">
        <w:trPr>
          <w:tblCellSpacing w:w="7" w:type="dxa"/>
          <w:jc w:val="center"/>
        </w:trPr>
        <w:tc>
          <w:tcPr>
            <w:tcW w:w="0" w:type="auto"/>
            <w:vAlign w:val="center"/>
          </w:tcPr>
          <w:p w14:paraId="2D8399F0"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CB5682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668689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E81684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270F9B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329DEDF"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857B34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75213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FEFFCE" w14:textId="77777777" w:rsidR="00B72ED7" w:rsidRDefault="00B72ED7">
      <w:r>
        <w:separator/>
      </w:r>
    </w:p>
  </w:endnote>
  <w:endnote w:type="continuationSeparator" w:id="0">
    <w:p w14:paraId="36782F00" w14:textId="77777777" w:rsidR="00B72ED7" w:rsidRDefault="00B7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Sylfaen"/>
    <w:charset w:val="00"/>
    <w:family w:val="modern"/>
    <w:pitch w:val="default"/>
    <w:sig w:usb0="00000000"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14:paraId="284C5BA1" w14:textId="77777777" w:rsidR="00B72ED7" w:rsidRPr="003E450C" w:rsidRDefault="00B72ED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41EF3">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BAB6E" w14:textId="77777777" w:rsidR="00B72ED7" w:rsidRDefault="00B72ED7">
      <w:r>
        <w:separator/>
      </w:r>
    </w:p>
  </w:footnote>
  <w:footnote w:type="continuationSeparator" w:id="0">
    <w:p w14:paraId="183CCA15" w14:textId="77777777" w:rsidR="00B72ED7" w:rsidRDefault="00B72ED7">
      <w:r>
        <w:continuationSeparator/>
      </w:r>
    </w:p>
  </w:footnote>
  <w:footnote w:id="1">
    <w:p w14:paraId="51392062" w14:textId="77777777" w:rsidR="00B72ED7" w:rsidRPr="00793343" w:rsidRDefault="00B72ED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9C2420" w14:textId="77777777" w:rsidR="00B72ED7" w:rsidRPr="008842CE" w:rsidRDefault="00B72ED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FBD70D8" w14:textId="77777777" w:rsidR="00B72ED7" w:rsidRPr="00CD6B60" w:rsidRDefault="00B72ED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9EF31A" w14:textId="77777777" w:rsidR="00B72ED7" w:rsidRPr="00CD6B60" w:rsidRDefault="00B72E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E0DDBF" w14:textId="77777777" w:rsidR="00B72ED7" w:rsidRPr="00CD6B60" w:rsidRDefault="00B72ED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A7D628" w14:textId="77777777" w:rsidR="00B72ED7" w:rsidRPr="00CD6B60" w:rsidRDefault="00B72ED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BCFA5CF" w14:textId="77777777" w:rsidR="00B72ED7" w:rsidRDefault="00B72ED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818B18B" w14:textId="77777777" w:rsidR="00B72ED7" w:rsidRDefault="00B72ED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5FF5F1" w14:textId="77777777" w:rsidR="00B72ED7" w:rsidRPr="009E2596" w:rsidRDefault="00B72ED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4A6AED3A" w14:textId="77777777" w:rsidR="00B72ED7" w:rsidRPr="008842CE" w:rsidRDefault="00B72ED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031B9946" w14:textId="77777777" w:rsidR="00B72ED7" w:rsidRPr="003B5BE3" w:rsidRDefault="00B72ED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4D3C5AE" w14:textId="77777777" w:rsidR="00B72ED7" w:rsidRDefault="00B72ED7" w:rsidP="00AF1F59">
      <w:pPr>
        <w:pStyle w:val="af2"/>
        <w:jc w:val="both"/>
        <w:rPr>
          <w:rFonts w:asciiTheme="minorHAnsi" w:hAnsiTheme="minorHAnsi"/>
        </w:rPr>
      </w:pPr>
    </w:p>
    <w:p w14:paraId="5B538758" w14:textId="77777777" w:rsidR="00B72ED7" w:rsidRPr="00D3436F" w:rsidRDefault="00B72ED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E7C115D" w14:textId="77777777" w:rsidR="00B72ED7" w:rsidRPr="000811C1" w:rsidRDefault="00B72ED7">
      <w:pPr>
        <w:pStyle w:val="af2"/>
        <w:rPr>
          <w:rFonts w:asciiTheme="minorHAnsi" w:hAnsiTheme="minorHAnsi"/>
        </w:rPr>
      </w:pPr>
    </w:p>
  </w:footnote>
  <w:footnote w:id="7">
    <w:p w14:paraId="68B2E0D1" w14:textId="77777777" w:rsidR="00B72ED7" w:rsidRPr="00810F23" w:rsidRDefault="00B72ED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2CAC993A" w14:textId="77777777" w:rsidR="00B72ED7" w:rsidRPr="008842CE" w:rsidRDefault="00B72ED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47F1AD0" w14:textId="77777777" w:rsidR="00B72ED7" w:rsidRPr="000811C1" w:rsidRDefault="00B72ED7">
      <w:pPr>
        <w:pStyle w:val="af2"/>
        <w:rPr>
          <w:lang w:val="af-ZA"/>
        </w:rPr>
      </w:pPr>
    </w:p>
  </w:footnote>
  <w:footnote w:id="9">
    <w:p w14:paraId="4B34881C" w14:textId="77777777" w:rsidR="00B72ED7" w:rsidRPr="00BD16E0" w:rsidRDefault="00B72ED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39567F67" w14:textId="77777777" w:rsidR="00B72ED7" w:rsidRPr="000C5D3D" w:rsidRDefault="00B72ED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662551B" w14:textId="77777777" w:rsidR="00B72ED7" w:rsidRPr="0092041F" w:rsidRDefault="00B72ED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567B99C" w14:textId="77777777" w:rsidR="00B72ED7" w:rsidRPr="0092041F" w:rsidRDefault="00B72ED7" w:rsidP="00C67FAB">
      <w:pPr>
        <w:pStyle w:val="af2"/>
        <w:jc w:val="both"/>
        <w:rPr>
          <w:rFonts w:ascii="GHEA Grapalat" w:hAnsi="GHEA Grapalat"/>
          <w:i/>
        </w:rPr>
      </w:pPr>
    </w:p>
  </w:footnote>
  <w:footnote w:id="10">
    <w:p w14:paraId="3748767B" w14:textId="77777777" w:rsidR="00B72ED7" w:rsidRPr="00511966" w:rsidRDefault="00B72ED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71F61A3B" w14:textId="77777777" w:rsidR="00B72ED7" w:rsidRPr="008E4439" w:rsidRDefault="00B72ED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594991" w14:textId="77777777" w:rsidR="00B72ED7" w:rsidRPr="000811C1" w:rsidRDefault="00B72ED7" w:rsidP="0027573B">
      <w:pPr>
        <w:pStyle w:val="af2"/>
        <w:rPr>
          <w:rFonts w:ascii="Sylfaen" w:hAnsi="Sylfaen"/>
          <w:sz w:val="18"/>
          <w:szCs w:val="18"/>
        </w:rPr>
      </w:pPr>
    </w:p>
  </w:footnote>
  <w:footnote w:id="12">
    <w:p w14:paraId="4167E42B" w14:textId="77777777" w:rsidR="00B72ED7" w:rsidRPr="00A31673" w:rsidRDefault="00B72ED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9A90AB4" w14:textId="77777777" w:rsidR="00B72ED7" w:rsidRPr="00DE7706" w:rsidRDefault="00B72ED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50C875C" w14:textId="77777777" w:rsidR="00B72ED7" w:rsidRPr="00810F23" w:rsidRDefault="00B72ED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CB1CACE" w14:textId="77777777" w:rsidR="00B72ED7" w:rsidRPr="005F2C25" w:rsidRDefault="00B72ED7">
      <w:pPr>
        <w:pStyle w:val="af2"/>
        <w:rPr>
          <w:rFonts w:ascii="Times New Roman" w:hAnsi="Times New Roman"/>
        </w:rPr>
      </w:pPr>
    </w:p>
  </w:footnote>
  <w:footnote w:id="15">
    <w:p w14:paraId="5CC66EE5" w14:textId="77777777" w:rsidR="00B72ED7" w:rsidRDefault="00B72ED7" w:rsidP="006B3E56">
      <w:pPr>
        <w:jc w:val="both"/>
      </w:pPr>
    </w:p>
    <w:p w14:paraId="43993809" w14:textId="77777777" w:rsidR="00B72ED7" w:rsidRPr="00A006D6" w:rsidRDefault="00B72ED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80779DF" w14:textId="77777777" w:rsidR="00B72ED7" w:rsidRPr="00A006D6" w:rsidRDefault="00B72ED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1DB6098" w14:textId="77777777" w:rsidR="00B72ED7" w:rsidRPr="00A006D6" w:rsidRDefault="00B72ED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8154F01" w14:textId="77777777" w:rsidR="00B72ED7" w:rsidRPr="00A006D6" w:rsidRDefault="00B72ED7" w:rsidP="006B3E56">
      <w:pPr>
        <w:pStyle w:val="af2"/>
        <w:rPr>
          <w:rFonts w:asciiTheme="minorHAnsi" w:hAnsiTheme="minorHAnsi"/>
          <w:i/>
          <w:lang w:val="af-ZA"/>
        </w:rPr>
      </w:pPr>
    </w:p>
  </w:footnote>
  <w:footnote w:id="16">
    <w:p w14:paraId="4484C483" w14:textId="77777777" w:rsidR="00B72ED7" w:rsidRPr="00A006D6" w:rsidRDefault="00B72ED7">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473BCB1" w14:textId="77777777" w:rsidR="00B72ED7" w:rsidRPr="00990559" w:rsidRDefault="00B72ED7">
      <w:pPr>
        <w:pStyle w:val="af2"/>
        <w:rPr>
          <w:rFonts w:ascii="Sylfaen" w:hAnsi="Sylfaen"/>
          <w:lang w:val="hy-AM"/>
        </w:rPr>
      </w:pPr>
    </w:p>
  </w:footnote>
  <w:footnote w:id="17">
    <w:p w14:paraId="571AA9BE" w14:textId="77777777" w:rsidR="00B72ED7" w:rsidRPr="00A25D1B" w:rsidRDefault="00B72ED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34EEB6E4" w14:textId="77777777" w:rsidR="00B72ED7" w:rsidRPr="00DC619D" w:rsidRDefault="00B72ED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4EB0CA3" w14:textId="77777777" w:rsidR="00B72ED7" w:rsidRPr="00D3436F" w:rsidRDefault="00B72E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850B1D2" w14:textId="77777777" w:rsidR="00B72ED7" w:rsidRPr="00D3436F" w:rsidRDefault="00B72ED7">
      <w:pPr>
        <w:pStyle w:val="af2"/>
        <w:rPr>
          <w:lang w:val="es-ES"/>
        </w:rPr>
      </w:pPr>
    </w:p>
  </w:footnote>
  <w:footnote w:id="20">
    <w:p w14:paraId="156C330B" w14:textId="77777777" w:rsidR="00B72ED7" w:rsidRPr="008842CE" w:rsidRDefault="00B72ED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EEF167" w14:textId="77777777" w:rsidR="00B72ED7" w:rsidRPr="008842CE" w:rsidRDefault="00B72ED7" w:rsidP="003D2FE2">
      <w:pPr>
        <w:pStyle w:val="af2"/>
        <w:jc w:val="both"/>
        <w:rPr>
          <w:rFonts w:ascii="GHEA Grapalat" w:hAnsi="GHEA Grapalat"/>
        </w:rPr>
      </w:pPr>
    </w:p>
  </w:footnote>
  <w:footnote w:id="21">
    <w:p w14:paraId="53AFF666" w14:textId="77777777" w:rsidR="00B72ED7" w:rsidRPr="008842CE" w:rsidRDefault="00B72ED7" w:rsidP="003D2FE2">
      <w:pPr>
        <w:pStyle w:val="af2"/>
        <w:jc w:val="both"/>
      </w:pPr>
    </w:p>
  </w:footnote>
  <w:footnote w:id="22">
    <w:p w14:paraId="4D4FF3CA" w14:textId="77777777" w:rsidR="00B72ED7" w:rsidRPr="008842CE" w:rsidRDefault="00B72ED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4861E1" w14:textId="77777777" w:rsidR="00B72ED7" w:rsidRPr="008842CE" w:rsidRDefault="00B72ED7" w:rsidP="000A214C">
      <w:pPr>
        <w:pStyle w:val="af2"/>
        <w:jc w:val="both"/>
        <w:rPr>
          <w:rFonts w:ascii="GHEA Grapalat" w:hAnsi="GHEA Grapalat"/>
        </w:rPr>
      </w:pPr>
    </w:p>
  </w:footnote>
  <w:footnote w:id="23">
    <w:p w14:paraId="66DFB1E1" w14:textId="77777777" w:rsidR="00B72ED7" w:rsidRPr="008842CE" w:rsidRDefault="00B72ED7" w:rsidP="000A214C">
      <w:pPr>
        <w:pStyle w:val="af2"/>
        <w:jc w:val="both"/>
      </w:pPr>
    </w:p>
  </w:footnote>
  <w:footnote w:id="24">
    <w:p w14:paraId="05D8E7B1" w14:textId="07D6E63D" w:rsidR="00B72ED7" w:rsidRPr="00124BE9" w:rsidRDefault="00B72ED7" w:rsidP="00BB28C8">
      <w:pPr>
        <w:pStyle w:val="af2"/>
        <w:widowControl w:val="0"/>
        <w:jc w:val="both"/>
        <w:rPr>
          <w:rFonts w:ascii="GHEA Grapalat" w:hAnsi="GHEA Grapalat"/>
          <w:lang w:val="hy-AM"/>
        </w:rPr>
      </w:pPr>
      <w:r>
        <w:rPr>
          <w:rStyle w:val="af6"/>
        </w:rPr>
        <w:t xml:space="preserve">26 </w:t>
      </w:r>
      <w:proofErr w:type="spellStart"/>
      <w:r>
        <w:rPr>
          <w:rStyle w:val="af6"/>
          <w:rFonts w:ascii="Times New Roman" w:hAnsi="Times New Roman"/>
        </w:rPr>
        <w:t>а</w:t>
      </w:r>
      <w:r w:rsidRPr="00124BE9">
        <w:rPr>
          <w:rFonts w:ascii="GHEA Grapalat" w:hAnsi="GHEA Grapalat"/>
          <w:i/>
        </w:rPr>
        <w:t>Настоящее</w:t>
      </w:r>
      <w:proofErr w:type="spellEnd"/>
      <w:r w:rsidRPr="00124BE9">
        <w:rPr>
          <w:rFonts w:ascii="GHEA Grapalat" w:hAnsi="GHEA Grapalat"/>
          <w:i/>
        </w:rPr>
        <w:t xml:space="preserve"> приложение исключается из приглашения, если предметом закупки не являются строительные работы.</w:t>
      </w:r>
    </w:p>
    <w:p w14:paraId="6D3D29DF" w14:textId="77777777" w:rsidR="00B72ED7" w:rsidRPr="00124BE9" w:rsidRDefault="00B72ED7" w:rsidP="00BB28C8">
      <w:pPr>
        <w:pStyle w:val="af2"/>
        <w:widowControl w:val="0"/>
        <w:jc w:val="both"/>
        <w:rPr>
          <w:rFonts w:ascii="GHEA Grapalat" w:hAnsi="GHEA Grapalat"/>
          <w:lang w:val="hy-AM"/>
        </w:rPr>
      </w:pPr>
    </w:p>
  </w:footnote>
  <w:footnote w:id="25">
    <w:p w14:paraId="5E7C2F2B" w14:textId="77777777" w:rsidR="00B72ED7" w:rsidRPr="00124BE9" w:rsidRDefault="00B72ED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5D2A78D5" w14:textId="77777777" w:rsidR="00B72ED7" w:rsidRPr="00A6067F" w:rsidRDefault="00B72ED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416A7904" w14:textId="77777777" w:rsidR="00B72ED7" w:rsidRPr="00A6067F" w:rsidRDefault="00B72ED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2CB16F0A" w14:textId="77777777" w:rsidR="00B72ED7" w:rsidRPr="0000511B" w:rsidRDefault="00B72ED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DFD8B48" w14:textId="77777777" w:rsidR="00B72ED7" w:rsidRPr="0000511B" w:rsidRDefault="00B72ED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8">
    <w:p w14:paraId="72D508EB" w14:textId="77777777" w:rsidR="00B72ED7" w:rsidRPr="000A504A" w:rsidRDefault="00B72ED7" w:rsidP="00BB28C8">
      <w:pPr>
        <w:pStyle w:val="af2"/>
        <w:widowControl w:val="0"/>
        <w:jc w:val="both"/>
        <w:rPr>
          <w:ins w:id="1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1C40F50" w14:textId="77777777" w:rsidR="00B72ED7" w:rsidRPr="00124BE9" w:rsidRDefault="00B72ED7" w:rsidP="00BB28C8">
      <w:pPr>
        <w:pStyle w:val="af2"/>
        <w:widowControl w:val="0"/>
        <w:jc w:val="both"/>
        <w:rPr>
          <w:rFonts w:ascii="GHEA Grapalat" w:hAnsi="GHEA Grapalat"/>
          <w:lang w:val="hy-AM"/>
        </w:rPr>
      </w:pPr>
    </w:p>
  </w:footnote>
  <w:footnote w:id="29">
    <w:p w14:paraId="098C584B" w14:textId="77777777" w:rsidR="00B72ED7" w:rsidRPr="00EB336B" w:rsidRDefault="00B72ED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6823DBD5" w14:textId="77777777" w:rsidR="00B72ED7" w:rsidRPr="00F77F4C" w:rsidRDefault="00B72ED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2B56920" w14:textId="77777777" w:rsidR="00B72ED7" w:rsidRPr="00F77F4C" w:rsidRDefault="00B72ED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48EB5EF" w14:textId="77777777" w:rsidR="00B72ED7" w:rsidRPr="004078D0" w:rsidRDefault="00B72ED7" w:rsidP="00BB28C8">
      <w:pPr>
        <w:pStyle w:val="af2"/>
        <w:widowControl w:val="0"/>
        <w:jc w:val="both"/>
        <w:rPr>
          <w:rFonts w:ascii="GHEA Grapalat" w:hAnsi="GHEA Grapalat"/>
          <w:sz w:val="2"/>
          <w:szCs w:val="2"/>
          <w:lang w:val="hy-AM"/>
        </w:rPr>
      </w:pPr>
    </w:p>
    <w:p w14:paraId="31E66C57" w14:textId="77777777" w:rsidR="00B72ED7" w:rsidRPr="004078D0" w:rsidRDefault="00B72ED7" w:rsidP="00BB28C8">
      <w:pPr>
        <w:pStyle w:val="af2"/>
        <w:widowControl w:val="0"/>
        <w:jc w:val="both"/>
        <w:rPr>
          <w:rFonts w:ascii="GHEA Grapalat" w:hAnsi="GHEA Grapalat"/>
          <w:sz w:val="2"/>
          <w:szCs w:val="2"/>
          <w:lang w:val="hy-AM"/>
        </w:rPr>
      </w:pPr>
    </w:p>
  </w:footnote>
  <w:footnote w:id="30">
    <w:p w14:paraId="6FD70943" w14:textId="77777777" w:rsidR="00B72ED7" w:rsidRPr="00124BE9" w:rsidRDefault="00B72ED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78B505E" w14:textId="77777777" w:rsidR="00B72ED7" w:rsidRPr="00124BE9" w:rsidRDefault="00B72ED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2696F7E6" w14:textId="77777777" w:rsidR="00B72ED7" w:rsidRPr="00124BE9" w:rsidRDefault="00B72ED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8B0EC8E" w14:textId="77777777" w:rsidR="00B72ED7" w:rsidRPr="001C4E24" w:rsidRDefault="00B72ED7" w:rsidP="00BB28C8">
      <w:pPr>
        <w:pStyle w:val="af2"/>
        <w:rPr>
          <w:lang w:val="hy-AM"/>
        </w:rPr>
      </w:pPr>
    </w:p>
  </w:footnote>
  <w:footnote w:id="33">
    <w:p w14:paraId="4E3F8745" w14:textId="77777777" w:rsidR="00B72ED7" w:rsidRPr="00124BE9" w:rsidRDefault="00B72ED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76354C76" w14:textId="77777777" w:rsidR="00B72ED7" w:rsidRPr="00124BE9" w:rsidRDefault="00B72ED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8"/>
  </w:num>
  <w:num w:numId="12">
    <w:abstractNumId w:val="30"/>
  </w:num>
  <w:num w:numId="13">
    <w:abstractNumId w:val="27"/>
  </w:num>
  <w:num w:numId="14">
    <w:abstractNumId w:val="13"/>
  </w:num>
  <w:num w:numId="15">
    <w:abstractNumId w:val="29"/>
  </w:num>
  <w:num w:numId="16">
    <w:abstractNumId w:val="15"/>
  </w:num>
  <w:num w:numId="17">
    <w:abstractNumId w:val="5"/>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0ACC"/>
    <w:rsid w:val="000013D6"/>
    <w:rsid w:val="000016BB"/>
    <w:rsid w:val="00002C23"/>
    <w:rsid w:val="000031E3"/>
    <w:rsid w:val="000033BC"/>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2B38"/>
    <w:rsid w:val="000330A3"/>
    <w:rsid w:val="00033946"/>
    <w:rsid w:val="0003396C"/>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781"/>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3CE"/>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2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2F41"/>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A94"/>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5AD"/>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3BD"/>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3C30"/>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A2C"/>
    <w:rsid w:val="001E5396"/>
    <w:rsid w:val="001E5412"/>
    <w:rsid w:val="001E55B2"/>
    <w:rsid w:val="001E5866"/>
    <w:rsid w:val="001E5DC4"/>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3F7D"/>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C5D"/>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E52"/>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051"/>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B74"/>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FAA"/>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9ED"/>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5BAD"/>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8E6"/>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EF1"/>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DEC"/>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3A9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139"/>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1EF3"/>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18D6"/>
    <w:rsid w:val="008C208B"/>
    <w:rsid w:val="008C28C9"/>
    <w:rsid w:val="008C343E"/>
    <w:rsid w:val="008C3509"/>
    <w:rsid w:val="008C353D"/>
    <w:rsid w:val="008C417C"/>
    <w:rsid w:val="008C5402"/>
    <w:rsid w:val="008C56FA"/>
    <w:rsid w:val="008C5861"/>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161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D84"/>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D7"/>
    <w:rsid w:val="00B73109"/>
    <w:rsid w:val="00B73AB8"/>
    <w:rsid w:val="00B73DE0"/>
    <w:rsid w:val="00B74013"/>
    <w:rsid w:val="00B744F6"/>
    <w:rsid w:val="00B74B63"/>
    <w:rsid w:val="00B7559E"/>
    <w:rsid w:val="00B75687"/>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4DF"/>
    <w:rsid w:val="00BA632C"/>
    <w:rsid w:val="00BA6E63"/>
    <w:rsid w:val="00BA6FB2"/>
    <w:rsid w:val="00BA7128"/>
    <w:rsid w:val="00BB035A"/>
    <w:rsid w:val="00BB048D"/>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B7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6AB"/>
    <w:rsid w:val="00D60E8B"/>
    <w:rsid w:val="00D612BC"/>
    <w:rsid w:val="00D619E2"/>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101"/>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39"/>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9B1"/>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0C7"/>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F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0C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272124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0A52EC-ED25-44F5-A0F3-BE02C63E1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4296</TotalTime>
  <Pages>97</Pages>
  <Words>17303</Words>
  <Characters>127284</Characters>
  <Application>Microsoft Office Word</Application>
  <DocSecurity>0</DocSecurity>
  <Lines>1060</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1808</cp:revision>
  <cp:lastPrinted>2018-02-16T07:12:00Z</cp:lastPrinted>
  <dcterms:created xsi:type="dcterms:W3CDTF">2019-10-28T07:04:00Z</dcterms:created>
  <dcterms:modified xsi:type="dcterms:W3CDTF">2025-10-21T16:02:00Z</dcterms:modified>
</cp:coreProperties>
</file>